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1607E" w:rsidR="001E41F3" w:rsidRPr="004A6F11" w:rsidRDefault="001E41F3">
      <w:pPr>
        <w:pStyle w:val="CRCoverPage"/>
        <w:tabs>
          <w:tab w:val="right" w:pos="9639"/>
        </w:tabs>
        <w:spacing w:after="0"/>
        <w:rPr>
          <w:b/>
          <w:i/>
          <w:sz w:val="28"/>
          <w:lang w:val="en-US"/>
        </w:rPr>
      </w:pPr>
      <w:r w:rsidRPr="004A6F11">
        <w:rPr>
          <w:b/>
          <w:sz w:val="24"/>
          <w:lang w:val="en-US"/>
        </w:rPr>
        <w:t>3GPP TSG-</w:t>
      </w:r>
      <w:r w:rsidR="00160EBB" w:rsidRPr="004A6F11">
        <w:rPr>
          <w:lang w:val="en-US"/>
        </w:rPr>
        <w:fldChar w:fldCharType="begin"/>
      </w:r>
      <w:r w:rsidR="00160EBB" w:rsidRPr="004A6F11">
        <w:rPr>
          <w:lang w:val="en-US"/>
        </w:rPr>
        <w:instrText xml:space="preserve"> DOCPROPERTY  TSG/WGRef  \* MERGEFORMAT </w:instrText>
      </w:r>
      <w:r w:rsidR="00160EBB" w:rsidRPr="004A6F11">
        <w:rPr>
          <w:lang w:val="en-US"/>
        </w:rPr>
        <w:fldChar w:fldCharType="separate"/>
      </w:r>
      <w:r w:rsidR="00B6481C" w:rsidRPr="00B6481C">
        <w:rPr>
          <w:b/>
          <w:sz w:val="24"/>
          <w:lang w:val="en-US"/>
        </w:rPr>
        <w:t>RAN WG4</w:t>
      </w:r>
      <w:r w:rsidR="00160EBB" w:rsidRPr="004A6F11">
        <w:rPr>
          <w:b/>
          <w:sz w:val="24"/>
          <w:lang w:val="en-US"/>
        </w:rPr>
        <w:fldChar w:fldCharType="end"/>
      </w:r>
      <w:r w:rsidR="00C66BA2" w:rsidRPr="004A6F11">
        <w:rPr>
          <w:b/>
          <w:sz w:val="24"/>
          <w:lang w:val="en-US"/>
        </w:rPr>
        <w:t xml:space="preserve"> </w:t>
      </w:r>
      <w:r w:rsidRPr="004A6F11">
        <w:rPr>
          <w:b/>
          <w:sz w:val="24"/>
          <w:lang w:val="en-US"/>
        </w:rPr>
        <w:t>Meeting #</w:t>
      </w:r>
      <w:r w:rsidR="00160EBB" w:rsidRPr="004A6F11">
        <w:rPr>
          <w:lang w:val="en-US"/>
        </w:rPr>
        <w:fldChar w:fldCharType="begin"/>
      </w:r>
      <w:r w:rsidR="00160EBB" w:rsidRPr="004A6F11">
        <w:rPr>
          <w:lang w:val="en-US"/>
        </w:rPr>
        <w:instrText xml:space="preserve"> DOCPROPERTY  MtgSeq  \* MERGEFORMAT </w:instrText>
      </w:r>
      <w:r w:rsidR="00160EBB" w:rsidRPr="004A6F11">
        <w:rPr>
          <w:lang w:val="en-US"/>
        </w:rPr>
        <w:fldChar w:fldCharType="separate"/>
      </w:r>
      <w:r w:rsidR="00B6481C" w:rsidRPr="00B6481C">
        <w:rPr>
          <w:b/>
          <w:sz w:val="24"/>
          <w:lang w:val="en-US"/>
        </w:rPr>
        <w:t>104</w:t>
      </w:r>
      <w:r w:rsidR="00160EBB" w:rsidRPr="004A6F11">
        <w:rPr>
          <w:b/>
          <w:sz w:val="24"/>
          <w:lang w:val="en-US"/>
        </w:rPr>
        <w:fldChar w:fldCharType="end"/>
      </w:r>
      <w:r w:rsidR="00160EBB" w:rsidRPr="004A6F11">
        <w:rPr>
          <w:lang w:val="en-US"/>
        </w:rPr>
        <w:fldChar w:fldCharType="begin"/>
      </w:r>
      <w:r w:rsidR="00160EBB" w:rsidRPr="004A6F11">
        <w:rPr>
          <w:lang w:val="en-US"/>
        </w:rPr>
        <w:instrText xml:space="preserve"> DOCPROPERTY  MtgTitle  \* MERGEFORMAT </w:instrText>
      </w:r>
      <w:r w:rsidR="00160EBB" w:rsidRPr="004A6F11">
        <w:rPr>
          <w:lang w:val="en-US"/>
        </w:rPr>
        <w:fldChar w:fldCharType="separate"/>
      </w:r>
      <w:r w:rsidR="00B6481C" w:rsidRPr="00B6481C">
        <w:rPr>
          <w:b/>
          <w:sz w:val="24"/>
          <w:lang w:val="en-US"/>
        </w:rPr>
        <w:t>-e</w:t>
      </w:r>
      <w:r w:rsidR="00160EBB" w:rsidRPr="004A6F11">
        <w:rPr>
          <w:b/>
          <w:sz w:val="24"/>
          <w:lang w:val="en-US"/>
        </w:rPr>
        <w:fldChar w:fldCharType="end"/>
      </w:r>
      <w:r w:rsidRPr="004A6F11">
        <w:rPr>
          <w:b/>
          <w:i/>
          <w:sz w:val="28"/>
          <w:lang w:val="en-US"/>
        </w:rPr>
        <w:tab/>
      </w:r>
      <w:r w:rsidR="00160EBB" w:rsidRPr="004A6F11">
        <w:rPr>
          <w:lang w:val="en-US"/>
        </w:rPr>
        <w:fldChar w:fldCharType="begin"/>
      </w:r>
      <w:r w:rsidR="00160EBB" w:rsidRPr="004A6F11">
        <w:rPr>
          <w:lang w:val="en-US"/>
        </w:rPr>
        <w:instrText xml:space="preserve"> DOCPROPERTY  Tdoc#  \* MERGEFORMAT </w:instrText>
      </w:r>
      <w:r w:rsidR="00160EBB" w:rsidRPr="004A6F11">
        <w:rPr>
          <w:lang w:val="en-US"/>
        </w:rPr>
        <w:fldChar w:fldCharType="separate"/>
      </w:r>
      <w:r w:rsidR="00B6481C" w:rsidRPr="00B6481C">
        <w:rPr>
          <w:b/>
          <w:i/>
          <w:sz w:val="28"/>
          <w:lang w:val="en-US"/>
        </w:rPr>
        <w:t>R4-2213436</w:t>
      </w:r>
      <w:r w:rsidR="00160EBB" w:rsidRPr="004A6F11">
        <w:rPr>
          <w:b/>
          <w:i/>
          <w:sz w:val="28"/>
          <w:lang w:val="en-US"/>
        </w:rPr>
        <w:fldChar w:fldCharType="end"/>
      </w:r>
    </w:p>
    <w:p w14:paraId="7CB45193" w14:textId="2F58FCEA" w:rsidR="001E41F3" w:rsidRPr="004A6F11" w:rsidRDefault="00160EBB" w:rsidP="005E2C44">
      <w:pPr>
        <w:pStyle w:val="CRCoverPage"/>
        <w:outlineLvl w:val="0"/>
        <w:rPr>
          <w:b/>
          <w:sz w:val="24"/>
          <w:lang w:val="en-US"/>
        </w:rPr>
      </w:pPr>
      <w:r w:rsidRPr="004A6F11">
        <w:rPr>
          <w:lang w:val="en-US"/>
        </w:rPr>
        <w:fldChar w:fldCharType="begin"/>
      </w:r>
      <w:r w:rsidRPr="004A6F11">
        <w:rPr>
          <w:lang w:val="en-US"/>
        </w:rPr>
        <w:instrText xml:space="preserve"> DOCPROPERTY  Location  \* MERGEFORMAT </w:instrText>
      </w:r>
      <w:r w:rsidRPr="004A6F11">
        <w:rPr>
          <w:lang w:val="en-US"/>
        </w:rPr>
        <w:fldChar w:fldCharType="separate"/>
      </w:r>
      <w:r w:rsidR="00B6481C" w:rsidRPr="00B6481C">
        <w:rPr>
          <w:b/>
          <w:sz w:val="24"/>
          <w:lang w:val="en-US"/>
        </w:rPr>
        <w:t>Electronic</w:t>
      </w:r>
      <w:r w:rsidRPr="004A6F11">
        <w:rPr>
          <w:b/>
          <w:sz w:val="24"/>
          <w:lang w:val="en-US"/>
        </w:rPr>
        <w:fldChar w:fldCharType="end"/>
      </w:r>
      <w:r w:rsidR="001E41F3" w:rsidRPr="004A6F11">
        <w:rPr>
          <w:b/>
          <w:sz w:val="24"/>
          <w:lang w:val="en-US"/>
        </w:rPr>
        <w:t xml:space="preserve">, </w:t>
      </w:r>
      <w:r w:rsidRPr="004A6F11">
        <w:rPr>
          <w:lang w:val="en-US"/>
        </w:rPr>
        <w:fldChar w:fldCharType="begin"/>
      </w:r>
      <w:r w:rsidRPr="004A6F11">
        <w:rPr>
          <w:lang w:val="en-US"/>
        </w:rPr>
        <w:instrText xml:space="preserve"> DOCPROPERTY  Country  \* MERGEFORMAT </w:instrText>
      </w:r>
      <w:r w:rsidRPr="004A6F11">
        <w:rPr>
          <w:lang w:val="en-US"/>
        </w:rPr>
        <w:fldChar w:fldCharType="separate"/>
      </w:r>
      <w:r w:rsidR="00B6481C" w:rsidRPr="00B6481C">
        <w:rPr>
          <w:b/>
          <w:sz w:val="24"/>
          <w:lang w:val="en-US"/>
        </w:rPr>
        <w:t xml:space="preserve"> </w:t>
      </w:r>
      <w:r w:rsidRPr="004A6F11">
        <w:rPr>
          <w:b/>
          <w:sz w:val="24"/>
          <w:lang w:val="en-US"/>
        </w:rPr>
        <w:fldChar w:fldCharType="end"/>
      </w:r>
      <w:r w:rsidR="001E41F3" w:rsidRPr="004A6F11">
        <w:rPr>
          <w:b/>
          <w:sz w:val="24"/>
          <w:lang w:val="en-US"/>
        </w:rPr>
        <w:t xml:space="preserve">, </w:t>
      </w:r>
      <w:r w:rsidRPr="004A6F11">
        <w:rPr>
          <w:lang w:val="en-US"/>
        </w:rPr>
        <w:fldChar w:fldCharType="begin"/>
      </w:r>
      <w:r w:rsidRPr="004A6F11">
        <w:rPr>
          <w:lang w:val="en-US"/>
        </w:rPr>
        <w:instrText xml:space="preserve"> DOCPROPERTY  StartDate  \* MERGEFORMAT </w:instrText>
      </w:r>
      <w:r w:rsidRPr="004A6F11">
        <w:rPr>
          <w:lang w:val="en-US"/>
        </w:rPr>
        <w:fldChar w:fldCharType="separate"/>
      </w:r>
      <w:r w:rsidR="00B6481C" w:rsidRPr="00B6481C">
        <w:rPr>
          <w:b/>
          <w:sz w:val="24"/>
          <w:lang w:val="en-US"/>
        </w:rPr>
        <w:t>15th</w:t>
      </w:r>
      <w:r w:rsidRPr="004A6F11">
        <w:rPr>
          <w:b/>
          <w:sz w:val="24"/>
          <w:lang w:val="en-US"/>
        </w:rPr>
        <w:fldChar w:fldCharType="end"/>
      </w:r>
      <w:r w:rsidR="00547111" w:rsidRPr="004A6F11">
        <w:rPr>
          <w:b/>
          <w:sz w:val="24"/>
          <w:lang w:val="en-US"/>
        </w:rPr>
        <w:t xml:space="preserve"> - </w:t>
      </w:r>
      <w:r w:rsidRPr="004A6F11">
        <w:rPr>
          <w:lang w:val="en-US"/>
        </w:rPr>
        <w:fldChar w:fldCharType="begin"/>
      </w:r>
      <w:r w:rsidRPr="004A6F11">
        <w:rPr>
          <w:lang w:val="en-US"/>
        </w:rPr>
        <w:instrText xml:space="preserve"> DOCPROPERTY  EndDate  \* MERGEFORMAT </w:instrText>
      </w:r>
      <w:r w:rsidRPr="004A6F11">
        <w:rPr>
          <w:lang w:val="en-US"/>
        </w:rPr>
        <w:fldChar w:fldCharType="separate"/>
      </w:r>
      <w:r w:rsidR="00B6481C" w:rsidRPr="00B6481C">
        <w:rPr>
          <w:b/>
          <w:sz w:val="24"/>
          <w:lang w:val="en-US"/>
        </w:rPr>
        <w:t>26th August 2022</w:t>
      </w:r>
      <w:r w:rsidRPr="004A6F11">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F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A6F11" w:rsidRDefault="00305409" w:rsidP="00E34898">
            <w:pPr>
              <w:pStyle w:val="CRCoverPage"/>
              <w:spacing w:after="0"/>
              <w:jc w:val="right"/>
              <w:rPr>
                <w:i/>
                <w:lang w:val="en-US"/>
              </w:rPr>
            </w:pPr>
            <w:r w:rsidRPr="004A6F11">
              <w:rPr>
                <w:i/>
                <w:sz w:val="14"/>
                <w:lang w:val="en-US"/>
              </w:rPr>
              <w:t>CR-Form-v</w:t>
            </w:r>
            <w:r w:rsidR="008863B9" w:rsidRPr="004A6F11">
              <w:rPr>
                <w:i/>
                <w:sz w:val="14"/>
                <w:lang w:val="en-US"/>
              </w:rPr>
              <w:t>12.</w:t>
            </w:r>
            <w:r w:rsidR="001A2CA0" w:rsidRPr="004A6F11">
              <w:rPr>
                <w:i/>
                <w:sz w:val="14"/>
                <w:lang w:val="en-US"/>
              </w:rPr>
              <w:t>2</w:t>
            </w:r>
          </w:p>
        </w:tc>
      </w:tr>
      <w:tr w:rsidR="001E41F3" w:rsidRPr="004A6F11" w14:paraId="3FBB62B8" w14:textId="77777777" w:rsidTr="00547111">
        <w:tc>
          <w:tcPr>
            <w:tcW w:w="9641" w:type="dxa"/>
            <w:gridSpan w:val="9"/>
            <w:tcBorders>
              <w:left w:val="single" w:sz="4" w:space="0" w:color="auto"/>
              <w:right w:val="single" w:sz="4" w:space="0" w:color="auto"/>
            </w:tcBorders>
          </w:tcPr>
          <w:p w14:paraId="79AB67D6" w14:textId="77777777" w:rsidR="001E41F3" w:rsidRPr="004A6F11" w:rsidRDefault="001E41F3">
            <w:pPr>
              <w:pStyle w:val="CRCoverPage"/>
              <w:spacing w:after="0"/>
              <w:jc w:val="center"/>
              <w:rPr>
                <w:lang w:val="en-US"/>
              </w:rPr>
            </w:pPr>
            <w:r w:rsidRPr="004A6F11">
              <w:rPr>
                <w:b/>
                <w:sz w:val="32"/>
                <w:lang w:val="en-US"/>
              </w:rPr>
              <w:t>CHANGE REQUEST</w:t>
            </w:r>
          </w:p>
        </w:tc>
      </w:tr>
      <w:tr w:rsidR="001E41F3" w:rsidRPr="004A6F11" w14:paraId="79946B04" w14:textId="77777777" w:rsidTr="00547111">
        <w:tc>
          <w:tcPr>
            <w:tcW w:w="9641" w:type="dxa"/>
            <w:gridSpan w:val="9"/>
            <w:tcBorders>
              <w:left w:val="single" w:sz="4" w:space="0" w:color="auto"/>
              <w:right w:val="single" w:sz="4" w:space="0" w:color="auto"/>
            </w:tcBorders>
          </w:tcPr>
          <w:p w14:paraId="12C70EEE" w14:textId="77777777" w:rsidR="001E41F3" w:rsidRPr="004A6F11" w:rsidRDefault="001E41F3">
            <w:pPr>
              <w:pStyle w:val="CRCoverPage"/>
              <w:spacing w:after="0"/>
              <w:rPr>
                <w:sz w:val="8"/>
                <w:szCs w:val="8"/>
                <w:lang w:val="en-US"/>
              </w:rPr>
            </w:pPr>
          </w:p>
        </w:tc>
      </w:tr>
      <w:tr w:rsidR="001E41F3" w:rsidRPr="004A6F11" w14:paraId="3999489E" w14:textId="77777777" w:rsidTr="00547111">
        <w:tc>
          <w:tcPr>
            <w:tcW w:w="142" w:type="dxa"/>
            <w:tcBorders>
              <w:left w:val="single" w:sz="4" w:space="0" w:color="auto"/>
            </w:tcBorders>
          </w:tcPr>
          <w:p w14:paraId="4DDA7F40" w14:textId="77777777" w:rsidR="001E41F3" w:rsidRPr="004A6F11" w:rsidRDefault="001E41F3">
            <w:pPr>
              <w:pStyle w:val="CRCoverPage"/>
              <w:spacing w:after="0"/>
              <w:jc w:val="right"/>
              <w:rPr>
                <w:lang w:val="en-US"/>
              </w:rPr>
            </w:pPr>
          </w:p>
        </w:tc>
        <w:tc>
          <w:tcPr>
            <w:tcW w:w="1559" w:type="dxa"/>
            <w:shd w:val="pct30" w:color="FFFF00" w:fill="auto"/>
          </w:tcPr>
          <w:p w14:paraId="52508B66" w14:textId="768F6A4D" w:rsidR="001E41F3" w:rsidRPr="004A6F11" w:rsidRDefault="00160EBB" w:rsidP="00E13F3D">
            <w:pPr>
              <w:pStyle w:val="CRCoverPage"/>
              <w:spacing w:after="0"/>
              <w:jc w:val="right"/>
              <w:rPr>
                <w:b/>
                <w:sz w:val="28"/>
                <w:lang w:val="en-US"/>
              </w:rPr>
            </w:pPr>
            <w:r w:rsidRPr="004A6F11">
              <w:rPr>
                <w:lang w:val="en-US"/>
              </w:rPr>
              <w:fldChar w:fldCharType="begin"/>
            </w:r>
            <w:r w:rsidRPr="004A6F11">
              <w:rPr>
                <w:lang w:val="en-US"/>
              </w:rPr>
              <w:instrText xml:space="preserve"> DOCPROPERTY  Spec#  \* MERGEFORMAT </w:instrText>
            </w:r>
            <w:r w:rsidRPr="004A6F11">
              <w:rPr>
                <w:lang w:val="en-US"/>
              </w:rPr>
              <w:fldChar w:fldCharType="separate"/>
            </w:r>
            <w:r w:rsidR="00B6481C" w:rsidRPr="00B6481C">
              <w:rPr>
                <w:b/>
                <w:sz w:val="28"/>
                <w:lang w:val="en-US"/>
              </w:rPr>
              <w:t>38.104</w:t>
            </w:r>
            <w:r w:rsidRPr="004A6F11">
              <w:rPr>
                <w:b/>
                <w:sz w:val="28"/>
                <w:lang w:val="en-US"/>
              </w:rPr>
              <w:fldChar w:fldCharType="end"/>
            </w:r>
          </w:p>
        </w:tc>
        <w:tc>
          <w:tcPr>
            <w:tcW w:w="709" w:type="dxa"/>
          </w:tcPr>
          <w:p w14:paraId="77009707" w14:textId="77777777" w:rsidR="001E41F3" w:rsidRPr="004A6F11" w:rsidRDefault="001E41F3">
            <w:pPr>
              <w:pStyle w:val="CRCoverPage"/>
              <w:spacing w:after="0"/>
              <w:jc w:val="center"/>
              <w:rPr>
                <w:lang w:val="en-US"/>
              </w:rPr>
            </w:pPr>
            <w:r w:rsidRPr="004A6F11">
              <w:rPr>
                <w:b/>
                <w:sz w:val="28"/>
                <w:lang w:val="en-US"/>
              </w:rPr>
              <w:t>CR</w:t>
            </w:r>
          </w:p>
        </w:tc>
        <w:tc>
          <w:tcPr>
            <w:tcW w:w="1276" w:type="dxa"/>
            <w:shd w:val="pct30" w:color="FFFF00" w:fill="auto"/>
          </w:tcPr>
          <w:p w14:paraId="6CAED29D" w14:textId="2378C191" w:rsidR="001E41F3" w:rsidRPr="004A6F11" w:rsidRDefault="00160EBB" w:rsidP="00547111">
            <w:pPr>
              <w:pStyle w:val="CRCoverPage"/>
              <w:spacing w:after="0"/>
              <w:rPr>
                <w:lang w:val="en-US"/>
              </w:rPr>
            </w:pPr>
            <w:r w:rsidRPr="004A6F11">
              <w:rPr>
                <w:lang w:val="en-US"/>
              </w:rPr>
              <w:fldChar w:fldCharType="begin"/>
            </w:r>
            <w:r w:rsidRPr="004A6F11">
              <w:rPr>
                <w:lang w:val="en-US"/>
              </w:rPr>
              <w:instrText xml:space="preserve"> DOCPROPERTY  Cr#  \* MERGEFORMAT </w:instrText>
            </w:r>
            <w:r w:rsidRPr="004A6F11">
              <w:rPr>
                <w:lang w:val="en-US"/>
              </w:rPr>
              <w:fldChar w:fldCharType="separate"/>
            </w:r>
            <w:r w:rsidR="00B6481C" w:rsidRPr="00B6481C">
              <w:rPr>
                <w:b/>
                <w:sz w:val="28"/>
                <w:lang w:val="en-US"/>
              </w:rPr>
              <w:t>Draft</w:t>
            </w:r>
            <w:r w:rsidRPr="004A6F11">
              <w:rPr>
                <w:b/>
                <w:sz w:val="28"/>
                <w:lang w:val="en-US"/>
              </w:rPr>
              <w:fldChar w:fldCharType="end"/>
            </w:r>
          </w:p>
        </w:tc>
        <w:tc>
          <w:tcPr>
            <w:tcW w:w="709" w:type="dxa"/>
          </w:tcPr>
          <w:p w14:paraId="09D2C09B" w14:textId="77777777" w:rsidR="001E41F3" w:rsidRPr="004A6F11" w:rsidRDefault="001E41F3" w:rsidP="0051580D">
            <w:pPr>
              <w:pStyle w:val="CRCoverPage"/>
              <w:tabs>
                <w:tab w:val="right" w:pos="625"/>
              </w:tabs>
              <w:spacing w:after="0"/>
              <w:jc w:val="center"/>
              <w:rPr>
                <w:lang w:val="en-US"/>
              </w:rPr>
            </w:pPr>
            <w:r w:rsidRPr="004A6F11">
              <w:rPr>
                <w:b/>
                <w:bCs/>
                <w:sz w:val="28"/>
                <w:lang w:val="en-US"/>
              </w:rPr>
              <w:t>rev</w:t>
            </w:r>
          </w:p>
        </w:tc>
        <w:tc>
          <w:tcPr>
            <w:tcW w:w="992" w:type="dxa"/>
            <w:shd w:val="pct30" w:color="FFFF00" w:fill="auto"/>
          </w:tcPr>
          <w:p w14:paraId="7533BF9D" w14:textId="123AE896" w:rsidR="001E41F3" w:rsidRPr="004A6F11" w:rsidRDefault="00160EBB" w:rsidP="00E13F3D">
            <w:pPr>
              <w:pStyle w:val="CRCoverPage"/>
              <w:spacing w:after="0"/>
              <w:jc w:val="center"/>
              <w:rPr>
                <w:b/>
                <w:lang w:val="en-US"/>
              </w:rPr>
            </w:pPr>
            <w:r w:rsidRPr="004A6F11">
              <w:rPr>
                <w:lang w:val="en-US"/>
              </w:rPr>
              <w:fldChar w:fldCharType="begin"/>
            </w:r>
            <w:r w:rsidRPr="004A6F11">
              <w:rPr>
                <w:lang w:val="en-US"/>
              </w:rPr>
              <w:instrText xml:space="preserve"> DOCPROPERTY  Revision  \* MERGEFORMAT </w:instrText>
            </w:r>
            <w:r w:rsidRPr="004A6F11">
              <w:rPr>
                <w:lang w:val="en-US"/>
              </w:rPr>
              <w:fldChar w:fldCharType="separate"/>
            </w:r>
            <w:r w:rsidR="00B6481C" w:rsidRPr="00B6481C">
              <w:rPr>
                <w:b/>
                <w:sz w:val="28"/>
                <w:lang w:val="en-US"/>
              </w:rPr>
              <w:t>-</w:t>
            </w:r>
            <w:r w:rsidRPr="004A6F11">
              <w:rPr>
                <w:b/>
                <w:sz w:val="28"/>
                <w:lang w:val="en-US"/>
              </w:rPr>
              <w:fldChar w:fldCharType="end"/>
            </w:r>
          </w:p>
        </w:tc>
        <w:tc>
          <w:tcPr>
            <w:tcW w:w="2410" w:type="dxa"/>
          </w:tcPr>
          <w:p w14:paraId="5D4AEAE9" w14:textId="77777777" w:rsidR="001E41F3" w:rsidRPr="004A6F11" w:rsidRDefault="001E41F3" w:rsidP="0051580D">
            <w:pPr>
              <w:pStyle w:val="CRCoverPage"/>
              <w:tabs>
                <w:tab w:val="right" w:pos="1825"/>
              </w:tabs>
              <w:spacing w:after="0"/>
              <w:jc w:val="center"/>
              <w:rPr>
                <w:lang w:val="en-US"/>
              </w:rPr>
            </w:pPr>
            <w:r w:rsidRPr="004A6F11">
              <w:rPr>
                <w:b/>
                <w:sz w:val="28"/>
                <w:szCs w:val="28"/>
                <w:lang w:val="en-US"/>
              </w:rPr>
              <w:t>Current version:</w:t>
            </w:r>
          </w:p>
        </w:tc>
        <w:tc>
          <w:tcPr>
            <w:tcW w:w="1701" w:type="dxa"/>
            <w:shd w:val="pct30" w:color="FFFF00" w:fill="auto"/>
          </w:tcPr>
          <w:p w14:paraId="1E22D6AC" w14:textId="13E20BC5" w:rsidR="001E41F3" w:rsidRPr="004A6F11" w:rsidRDefault="00160EBB">
            <w:pPr>
              <w:pStyle w:val="CRCoverPage"/>
              <w:spacing w:after="0"/>
              <w:jc w:val="center"/>
              <w:rPr>
                <w:sz w:val="28"/>
                <w:lang w:val="en-US"/>
              </w:rPr>
            </w:pPr>
            <w:r w:rsidRPr="004A6F11">
              <w:rPr>
                <w:lang w:val="en-US"/>
              </w:rPr>
              <w:fldChar w:fldCharType="begin"/>
            </w:r>
            <w:r w:rsidRPr="004A6F11">
              <w:rPr>
                <w:lang w:val="en-US"/>
              </w:rPr>
              <w:instrText xml:space="preserve"> DOCPROPERTY  Version  \* MERGEFORMAT </w:instrText>
            </w:r>
            <w:r w:rsidRPr="004A6F11">
              <w:rPr>
                <w:lang w:val="en-US"/>
              </w:rPr>
              <w:fldChar w:fldCharType="separate"/>
            </w:r>
            <w:r w:rsidR="00B6481C" w:rsidRPr="00B6481C">
              <w:rPr>
                <w:b/>
                <w:sz w:val="28"/>
                <w:lang w:val="en-US"/>
              </w:rPr>
              <w:t>17.6.0</w:t>
            </w:r>
            <w:r w:rsidRPr="004A6F11">
              <w:rPr>
                <w:b/>
                <w:sz w:val="28"/>
                <w:lang w:val="en-US"/>
              </w:rPr>
              <w:fldChar w:fldCharType="end"/>
            </w:r>
          </w:p>
        </w:tc>
        <w:tc>
          <w:tcPr>
            <w:tcW w:w="143" w:type="dxa"/>
            <w:tcBorders>
              <w:right w:val="single" w:sz="4" w:space="0" w:color="auto"/>
            </w:tcBorders>
          </w:tcPr>
          <w:p w14:paraId="399238C9" w14:textId="77777777" w:rsidR="001E41F3" w:rsidRPr="004A6F11" w:rsidRDefault="001E41F3">
            <w:pPr>
              <w:pStyle w:val="CRCoverPage"/>
              <w:spacing w:after="0"/>
              <w:rPr>
                <w:lang w:val="en-US"/>
              </w:rPr>
            </w:pPr>
          </w:p>
        </w:tc>
      </w:tr>
      <w:tr w:rsidR="001E41F3" w:rsidRPr="004A6F11" w14:paraId="7DC9F5A2" w14:textId="77777777" w:rsidTr="00547111">
        <w:tc>
          <w:tcPr>
            <w:tcW w:w="9641" w:type="dxa"/>
            <w:gridSpan w:val="9"/>
            <w:tcBorders>
              <w:left w:val="single" w:sz="4" w:space="0" w:color="auto"/>
              <w:right w:val="single" w:sz="4" w:space="0" w:color="auto"/>
            </w:tcBorders>
          </w:tcPr>
          <w:p w14:paraId="4883A7D2" w14:textId="77777777" w:rsidR="001E41F3" w:rsidRPr="004A6F11" w:rsidRDefault="001E41F3">
            <w:pPr>
              <w:pStyle w:val="CRCoverPage"/>
              <w:spacing w:after="0"/>
              <w:rPr>
                <w:lang w:val="en-US"/>
              </w:rPr>
            </w:pPr>
          </w:p>
        </w:tc>
      </w:tr>
      <w:tr w:rsidR="001E41F3" w:rsidRPr="004A6F11" w14:paraId="266B4BDF" w14:textId="77777777" w:rsidTr="00547111">
        <w:tc>
          <w:tcPr>
            <w:tcW w:w="9641" w:type="dxa"/>
            <w:gridSpan w:val="9"/>
            <w:tcBorders>
              <w:top w:val="single" w:sz="4" w:space="0" w:color="auto"/>
            </w:tcBorders>
          </w:tcPr>
          <w:p w14:paraId="47E13998" w14:textId="740FB1A9" w:rsidR="001E41F3" w:rsidRPr="004A6F11" w:rsidRDefault="001E41F3">
            <w:pPr>
              <w:pStyle w:val="CRCoverPage"/>
              <w:spacing w:after="0"/>
              <w:jc w:val="center"/>
              <w:rPr>
                <w:rFonts w:cs="Arial"/>
                <w:i/>
                <w:lang w:val="en-US"/>
              </w:rPr>
            </w:pPr>
            <w:r w:rsidRPr="004A6F11">
              <w:rPr>
                <w:rFonts w:cs="Arial"/>
                <w:i/>
                <w:lang w:val="en-US"/>
              </w:rPr>
              <w:t xml:space="preserve">For </w:t>
            </w:r>
            <w:hyperlink r:id="rId14" w:anchor="_blank" w:history="1">
              <w:r w:rsidRPr="004A6F11">
                <w:rPr>
                  <w:rStyle w:val="Hyperlink"/>
                  <w:rFonts w:cs="Arial"/>
                  <w:b/>
                  <w:i/>
                  <w:color w:val="FF0000"/>
                  <w:lang w:val="en-US"/>
                </w:rPr>
                <w:t>HE</w:t>
              </w:r>
              <w:bookmarkStart w:id="0" w:name="_Hlt497126619"/>
              <w:r w:rsidRPr="004A6F11">
                <w:rPr>
                  <w:rStyle w:val="Hyperlink"/>
                  <w:rFonts w:cs="Arial"/>
                  <w:b/>
                  <w:i/>
                  <w:color w:val="FF0000"/>
                  <w:lang w:val="en-US"/>
                </w:rPr>
                <w:t>L</w:t>
              </w:r>
              <w:bookmarkEnd w:id="0"/>
              <w:r w:rsidRPr="004A6F11">
                <w:rPr>
                  <w:rStyle w:val="Hyperlink"/>
                  <w:rFonts w:cs="Arial"/>
                  <w:b/>
                  <w:i/>
                  <w:color w:val="FF0000"/>
                  <w:lang w:val="en-US"/>
                </w:rPr>
                <w:t>P</w:t>
              </w:r>
            </w:hyperlink>
            <w:r w:rsidRPr="004A6F11">
              <w:rPr>
                <w:rFonts w:cs="Arial"/>
                <w:b/>
                <w:i/>
                <w:color w:val="FF0000"/>
                <w:lang w:val="en-US"/>
              </w:rPr>
              <w:t xml:space="preserve"> </w:t>
            </w:r>
            <w:r w:rsidRPr="004A6F11">
              <w:rPr>
                <w:rFonts w:cs="Arial"/>
                <w:i/>
                <w:lang w:val="en-US"/>
              </w:rPr>
              <w:t>on using this form</w:t>
            </w:r>
            <w:r w:rsidR="0051580D" w:rsidRPr="004A6F11">
              <w:rPr>
                <w:rFonts w:cs="Arial"/>
                <w:i/>
                <w:lang w:val="en-US"/>
              </w:rPr>
              <w:t>: c</w:t>
            </w:r>
            <w:r w:rsidR="00F25D98" w:rsidRPr="004A6F11">
              <w:rPr>
                <w:rFonts w:cs="Arial"/>
                <w:i/>
                <w:lang w:val="en-US"/>
              </w:rPr>
              <w:t xml:space="preserve">omprehensive instructions can be found at </w:t>
            </w:r>
            <w:r w:rsidR="001B7A65" w:rsidRPr="004A6F11">
              <w:rPr>
                <w:rFonts w:cs="Arial"/>
                <w:i/>
                <w:lang w:val="en-US"/>
              </w:rPr>
              <w:br/>
            </w:r>
            <w:hyperlink r:id="rId15" w:history="1">
              <w:r w:rsidR="00DE34CF" w:rsidRPr="004A6F11">
                <w:rPr>
                  <w:rStyle w:val="Hyperlink"/>
                  <w:rFonts w:cs="Arial"/>
                  <w:i/>
                  <w:lang w:val="en-US"/>
                </w:rPr>
                <w:t>http://www.3gpp.org/Change-Requests</w:t>
              </w:r>
            </w:hyperlink>
            <w:r w:rsidR="00F25D98" w:rsidRPr="004A6F11">
              <w:rPr>
                <w:rFonts w:cs="Arial"/>
                <w:i/>
                <w:lang w:val="en-US"/>
              </w:rPr>
              <w:t>.</w:t>
            </w:r>
          </w:p>
        </w:tc>
      </w:tr>
      <w:tr w:rsidR="001E41F3" w:rsidRPr="004A6F11" w14:paraId="296CF086" w14:textId="77777777" w:rsidTr="00547111">
        <w:tc>
          <w:tcPr>
            <w:tcW w:w="9641" w:type="dxa"/>
            <w:gridSpan w:val="9"/>
          </w:tcPr>
          <w:p w14:paraId="7D4A60B5" w14:textId="77777777" w:rsidR="001E41F3" w:rsidRPr="004A6F11" w:rsidRDefault="001E41F3">
            <w:pPr>
              <w:pStyle w:val="CRCoverPage"/>
              <w:spacing w:after="0"/>
              <w:rPr>
                <w:sz w:val="8"/>
                <w:szCs w:val="8"/>
                <w:lang w:val="en-US"/>
              </w:rPr>
            </w:pPr>
          </w:p>
        </w:tc>
      </w:tr>
    </w:tbl>
    <w:p w14:paraId="53540664" w14:textId="77777777" w:rsidR="001E41F3" w:rsidRPr="004A6F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F11" w14:paraId="0EE45D52" w14:textId="77777777" w:rsidTr="00A7671C">
        <w:tc>
          <w:tcPr>
            <w:tcW w:w="2835" w:type="dxa"/>
          </w:tcPr>
          <w:p w14:paraId="59860FA1" w14:textId="77777777" w:rsidR="00F25D98" w:rsidRPr="004A6F11" w:rsidRDefault="00F25D98" w:rsidP="001E41F3">
            <w:pPr>
              <w:pStyle w:val="CRCoverPage"/>
              <w:tabs>
                <w:tab w:val="right" w:pos="2751"/>
              </w:tabs>
              <w:spacing w:after="0"/>
              <w:rPr>
                <w:b/>
                <w:i/>
                <w:lang w:val="en-US"/>
              </w:rPr>
            </w:pPr>
            <w:r w:rsidRPr="004A6F11">
              <w:rPr>
                <w:b/>
                <w:i/>
                <w:lang w:val="en-US"/>
              </w:rPr>
              <w:t>Proposed change</w:t>
            </w:r>
            <w:r w:rsidR="00A7671C" w:rsidRPr="004A6F11">
              <w:rPr>
                <w:b/>
                <w:i/>
                <w:lang w:val="en-US"/>
              </w:rPr>
              <w:t xml:space="preserve"> </w:t>
            </w:r>
            <w:r w:rsidRPr="004A6F11">
              <w:rPr>
                <w:b/>
                <w:i/>
                <w:lang w:val="en-US"/>
              </w:rPr>
              <w:t>affects:</w:t>
            </w:r>
          </w:p>
        </w:tc>
        <w:tc>
          <w:tcPr>
            <w:tcW w:w="1418" w:type="dxa"/>
          </w:tcPr>
          <w:p w14:paraId="07128383" w14:textId="77777777" w:rsidR="00F25D98" w:rsidRPr="004A6F11" w:rsidRDefault="00F25D98" w:rsidP="001E41F3">
            <w:pPr>
              <w:pStyle w:val="CRCoverPage"/>
              <w:spacing w:after="0"/>
              <w:jc w:val="right"/>
              <w:rPr>
                <w:lang w:val="en-US"/>
              </w:rPr>
            </w:pPr>
            <w:r w:rsidRPr="004A6F1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F1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6F11" w:rsidRDefault="00F25D98" w:rsidP="001E41F3">
            <w:pPr>
              <w:pStyle w:val="CRCoverPage"/>
              <w:spacing w:after="0"/>
              <w:jc w:val="right"/>
              <w:rPr>
                <w:u w:val="single"/>
                <w:lang w:val="en-US"/>
              </w:rPr>
            </w:pPr>
            <w:r w:rsidRPr="004A6F1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F11" w:rsidRDefault="00F25D98" w:rsidP="001E41F3">
            <w:pPr>
              <w:pStyle w:val="CRCoverPage"/>
              <w:spacing w:after="0"/>
              <w:jc w:val="center"/>
              <w:rPr>
                <w:b/>
                <w:caps/>
                <w:lang w:val="en-US"/>
              </w:rPr>
            </w:pPr>
          </w:p>
        </w:tc>
        <w:tc>
          <w:tcPr>
            <w:tcW w:w="2126" w:type="dxa"/>
          </w:tcPr>
          <w:p w14:paraId="2ED8415F" w14:textId="77777777" w:rsidR="00F25D98" w:rsidRPr="004A6F11" w:rsidRDefault="00F25D98" w:rsidP="001E41F3">
            <w:pPr>
              <w:pStyle w:val="CRCoverPage"/>
              <w:spacing w:after="0"/>
              <w:jc w:val="right"/>
              <w:rPr>
                <w:u w:val="single"/>
                <w:lang w:val="en-US"/>
              </w:rPr>
            </w:pPr>
            <w:r w:rsidRPr="004A6F1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4A6F11" w:rsidRDefault="00467338" w:rsidP="001E41F3">
            <w:pPr>
              <w:pStyle w:val="CRCoverPage"/>
              <w:spacing w:after="0"/>
              <w:jc w:val="center"/>
              <w:rPr>
                <w:b/>
                <w:caps/>
                <w:lang w:val="en-US"/>
              </w:rPr>
            </w:pPr>
            <w:r w:rsidRPr="004A6F11">
              <w:rPr>
                <w:b/>
                <w:caps/>
                <w:lang w:val="en-US"/>
              </w:rPr>
              <w:t>x</w:t>
            </w:r>
          </w:p>
        </w:tc>
        <w:tc>
          <w:tcPr>
            <w:tcW w:w="1418" w:type="dxa"/>
            <w:tcBorders>
              <w:left w:val="nil"/>
            </w:tcBorders>
          </w:tcPr>
          <w:p w14:paraId="6562735E" w14:textId="77777777" w:rsidR="00F25D98" w:rsidRPr="004A6F11" w:rsidRDefault="00F25D98" w:rsidP="001E41F3">
            <w:pPr>
              <w:pStyle w:val="CRCoverPage"/>
              <w:spacing w:after="0"/>
              <w:jc w:val="right"/>
              <w:rPr>
                <w:lang w:val="en-US"/>
              </w:rPr>
            </w:pPr>
            <w:r w:rsidRPr="004A6F1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6F11" w:rsidRDefault="00F25D98" w:rsidP="001E41F3">
            <w:pPr>
              <w:pStyle w:val="CRCoverPage"/>
              <w:spacing w:after="0"/>
              <w:jc w:val="center"/>
              <w:rPr>
                <w:b/>
                <w:bCs/>
                <w:caps/>
                <w:lang w:val="en-US"/>
              </w:rPr>
            </w:pPr>
          </w:p>
        </w:tc>
      </w:tr>
    </w:tbl>
    <w:p w14:paraId="69DCC391" w14:textId="77777777" w:rsidR="001E41F3" w:rsidRPr="004A6F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F11" w14:paraId="31618834" w14:textId="77777777" w:rsidTr="00547111">
        <w:tc>
          <w:tcPr>
            <w:tcW w:w="9640" w:type="dxa"/>
            <w:gridSpan w:val="11"/>
          </w:tcPr>
          <w:p w14:paraId="55477508" w14:textId="77777777" w:rsidR="001E41F3" w:rsidRPr="004A6F11" w:rsidRDefault="001E41F3">
            <w:pPr>
              <w:pStyle w:val="CRCoverPage"/>
              <w:spacing w:after="0"/>
              <w:rPr>
                <w:sz w:val="8"/>
                <w:szCs w:val="8"/>
                <w:lang w:val="en-US"/>
              </w:rPr>
            </w:pPr>
          </w:p>
        </w:tc>
      </w:tr>
      <w:tr w:rsidR="001E41F3" w:rsidRPr="004A6F11" w14:paraId="58300953" w14:textId="77777777" w:rsidTr="00547111">
        <w:tc>
          <w:tcPr>
            <w:tcW w:w="1843" w:type="dxa"/>
            <w:tcBorders>
              <w:top w:val="single" w:sz="4" w:space="0" w:color="auto"/>
              <w:left w:val="single" w:sz="4" w:space="0" w:color="auto"/>
            </w:tcBorders>
          </w:tcPr>
          <w:p w14:paraId="05B2F3A2" w14:textId="77777777" w:rsidR="001E41F3" w:rsidRPr="004A6F11" w:rsidRDefault="001E41F3">
            <w:pPr>
              <w:pStyle w:val="CRCoverPage"/>
              <w:tabs>
                <w:tab w:val="right" w:pos="1759"/>
              </w:tabs>
              <w:spacing w:after="0"/>
              <w:rPr>
                <w:b/>
                <w:i/>
                <w:lang w:val="en-US"/>
              </w:rPr>
            </w:pPr>
            <w:r w:rsidRPr="004A6F11">
              <w:rPr>
                <w:b/>
                <w:i/>
                <w:lang w:val="en-US"/>
              </w:rPr>
              <w:t>Title:</w:t>
            </w:r>
            <w:r w:rsidRPr="004A6F11">
              <w:rPr>
                <w:b/>
                <w:i/>
                <w:lang w:val="en-US"/>
              </w:rPr>
              <w:tab/>
            </w:r>
          </w:p>
        </w:tc>
        <w:tc>
          <w:tcPr>
            <w:tcW w:w="7797" w:type="dxa"/>
            <w:gridSpan w:val="10"/>
            <w:tcBorders>
              <w:top w:val="single" w:sz="4" w:space="0" w:color="auto"/>
              <w:right w:val="single" w:sz="4" w:space="0" w:color="auto"/>
            </w:tcBorders>
            <w:shd w:val="pct30" w:color="FFFF00" w:fill="auto"/>
          </w:tcPr>
          <w:p w14:paraId="3D393EEE" w14:textId="6DC29AEE"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CrTitle  \* MERGEFORMAT </w:instrText>
            </w:r>
            <w:r w:rsidRPr="004A6F11">
              <w:rPr>
                <w:lang w:val="en-US"/>
              </w:rPr>
              <w:fldChar w:fldCharType="separate"/>
            </w:r>
            <w:proofErr w:type="spellStart"/>
            <w:r w:rsidR="00B6481C">
              <w:rPr>
                <w:lang w:val="en-US"/>
              </w:rPr>
              <w:t>DraftCR</w:t>
            </w:r>
            <w:proofErr w:type="spellEnd"/>
            <w:r w:rsidR="00B6481C">
              <w:rPr>
                <w:lang w:val="en-US"/>
              </w:rPr>
              <w:t xml:space="preserve"> to TS 38.104 on HST Maintenance (Rel-17 Cat A)</w:t>
            </w:r>
            <w:r w:rsidRPr="004A6F11">
              <w:rPr>
                <w:lang w:val="en-US"/>
              </w:rPr>
              <w:fldChar w:fldCharType="end"/>
            </w:r>
          </w:p>
        </w:tc>
      </w:tr>
      <w:tr w:rsidR="001E41F3" w:rsidRPr="004A6F11" w14:paraId="05C08479" w14:textId="77777777" w:rsidTr="00547111">
        <w:tc>
          <w:tcPr>
            <w:tcW w:w="1843" w:type="dxa"/>
            <w:tcBorders>
              <w:left w:val="single" w:sz="4" w:space="0" w:color="auto"/>
            </w:tcBorders>
          </w:tcPr>
          <w:p w14:paraId="45E29F53" w14:textId="77777777" w:rsidR="001E41F3" w:rsidRPr="004A6F1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6F11" w:rsidRDefault="001E41F3">
            <w:pPr>
              <w:pStyle w:val="CRCoverPage"/>
              <w:spacing w:after="0"/>
              <w:rPr>
                <w:sz w:val="8"/>
                <w:szCs w:val="8"/>
                <w:lang w:val="en-US"/>
              </w:rPr>
            </w:pPr>
          </w:p>
        </w:tc>
      </w:tr>
      <w:tr w:rsidR="001E41F3" w:rsidRPr="004A6F11" w14:paraId="46D5D7C2" w14:textId="77777777" w:rsidTr="00547111">
        <w:tc>
          <w:tcPr>
            <w:tcW w:w="1843" w:type="dxa"/>
            <w:tcBorders>
              <w:left w:val="single" w:sz="4" w:space="0" w:color="auto"/>
            </w:tcBorders>
          </w:tcPr>
          <w:p w14:paraId="45A6C2C4" w14:textId="77777777" w:rsidR="001E41F3" w:rsidRPr="004A6F11" w:rsidRDefault="001E41F3">
            <w:pPr>
              <w:pStyle w:val="CRCoverPage"/>
              <w:tabs>
                <w:tab w:val="right" w:pos="1759"/>
              </w:tabs>
              <w:spacing w:after="0"/>
              <w:rPr>
                <w:b/>
                <w:i/>
                <w:lang w:val="en-US"/>
              </w:rPr>
            </w:pPr>
            <w:r w:rsidRPr="004A6F11">
              <w:rPr>
                <w:b/>
                <w:i/>
                <w:lang w:val="en-US"/>
              </w:rPr>
              <w:t>Source to WG:</w:t>
            </w:r>
          </w:p>
        </w:tc>
        <w:tc>
          <w:tcPr>
            <w:tcW w:w="7797" w:type="dxa"/>
            <w:gridSpan w:val="10"/>
            <w:tcBorders>
              <w:right w:val="single" w:sz="4" w:space="0" w:color="auto"/>
            </w:tcBorders>
            <w:shd w:val="pct30" w:color="FFFF00" w:fill="auto"/>
          </w:tcPr>
          <w:p w14:paraId="298AA482" w14:textId="71C6F75F"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SourceIfWg  \* MERGEFORMAT </w:instrText>
            </w:r>
            <w:r w:rsidRPr="004A6F11">
              <w:rPr>
                <w:lang w:val="en-US"/>
              </w:rPr>
              <w:fldChar w:fldCharType="separate"/>
            </w:r>
            <w:r w:rsidR="00B6481C">
              <w:rPr>
                <w:lang w:val="en-US"/>
              </w:rPr>
              <w:t>Nokia, Nokia Shanghai Bell</w:t>
            </w:r>
            <w:r w:rsidRPr="004A6F11">
              <w:rPr>
                <w:lang w:val="en-US"/>
              </w:rPr>
              <w:fldChar w:fldCharType="end"/>
            </w:r>
          </w:p>
        </w:tc>
      </w:tr>
      <w:tr w:rsidR="001E41F3" w:rsidRPr="004A6F11" w14:paraId="4196B218" w14:textId="77777777" w:rsidTr="00547111">
        <w:tc>
          <w:tcPr>
            <w:tcW w:w="1843" w:type="dxa"/>
            <w:tcBorders>
              <w:left w:val="single" w:sz="4" w:space="0" w:color="auto"/>
            </w:tcBorders>
          </w:tcPr>
          <w:p w14:paraId="14C300BA" w14:textId="77777777" w:rsidR="001E41F3" w:rsidRPr="004A6F11" w:rsidRDefault="001E41F3">
            <w:pPr>
              <w:pStyle w:val="CRCoverPage"/>
              <w:tabs>
                <w:tab w:val="right" w:pos="1759"/>
              </w:tabs>
              <w:spacing w:after="0"/>
              <w:rPr>
                <w:b/>
                <w:i/>
                <w:lang w:val="en-US"/>
              </w:rPr>
            </w:pPr>
            <w:r w:rsidRPr="004A6F11">
              <w:rPr>
                <w:b/>
                <w:i/>
                <w:lang w:val="en-US"/>
              </w:rPr>
              <w:t>Source to TSG:</w:t>
            </w:r>
          </w:p>
        </w:tc>
        <w:tc>
          <w:tcPr>
            <w:tcW w:w="7797" w:type="dxa"/>
            <w:gridSpan w:val="10"/>
            <w:tcBorders>
              <w:right w:val="single" w:sz="4" w:space="0" w:color="auto"/>
            </w:tcBorders>
            <w:shd w:val="pct30" w:color="FFFF00" w:fill="auto"/>
          </w:tcPr>
          <w:p w14:paraId="17FF8B7B" w14:textId="7EC7B8FC" w:rsidR="001E41F3" w:rsidRPr="004A6F11" w:rsidRDefault="00160EBB" w:rsidP="00547111">
            <w:pPr>
              <w:pStyle w:val="CRCoverPage"/>
              <w:spacing w:after="0"/>
              <w:ind w:left="100"/>
              <w:rPr>
                <w:lang w:val="en-US"/>
              </w:rPr>
            </w:pPr>
            <w:r w:rsidRPr="004A6F11">
              <w:rPr>
                <w:lang w:val="en-US"/>
              </w:rPr>
              <w:fldChar w:fldCharType="begin"/>
            </w:r>
            <w:r w:rsidRPr="004A6F11">
              <w:rPr>
                <w:lang w:val="en-US"/>
              </w:rPr>
              <w:instrText xml:space="preserve"> DOCPROPERTY  SourceIfTsg  \* MERGEFORMAT </w:instrText>
            </w:r>
            <w:r w:rsidRPr="004A6F11">
              <w:rPr>
                <w:lang w:val="en-US"/>
              </w:rPr>
              <w:fldChar w:fldCharType="separate"/>
            </w:r>
            <w:r w:rsidR="00B6481C">
              <w:rPr>
                <w:lang w:val="en-US"/>
              </w:rPr>
              <w:t>R4</w:t>
            </w:r>
            <w:r w:rsidRPr="004A6F11">
              <w:rPr>
                <w:lang w:val="en-US"/>
              </w:rPr>
              <w:fldChar w:fldCharType="end"/>
            </w:r>
          </w:p>
        </w:tc>
      </w:tr>
      <w:tr w:rsidR="001E41F3" w:rsidRPr="004A6F11" w14:paraId="76303739" w14:textId="77777777" w:rsidTr="00547111">
        <w:tc>
          <w:tcPr>
            <w:tcW w:w="1843" w:type="dxa"/>
            <w:tcBorders>
              <w:left w:val="single" w:sz="4" w:space="0" w:color="auto"/>
            </w:tcBorders>
          </w:tcPr>
          <w:p w14:paraId="4D3B1657" w14:textId="77777777" w:rsidR="001E41F3" w:rsidRPr="004A6F1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A6F11" w:rsidRDefault="001E41F3">
            <w:pPr>
              <w:pStyle w:val="CRCoverPage"/>
              <w:spacing w:after="0"/>
              <w:rPr>
                <w:sz w:val="8"/>
                <w:szCs w:val="8"/>
                <w:lang w:val="en-US"/>
              </w:rPr>
            </w:pPr>
          </w:p>
        </w:tc>
      </w:tr>
      <w:tr w:rsidR="001E41F3" w:rsidRPr="004A6F11" w14:paraId="50563E52" w14:textId="77777777" w:rsidTr="00547111">
        <w:tc>
          <w:tcPr>
            <w:tcW w:w="1843" w:type="dxa"/>
            <w:tcBorders>
              <w:left w:val="single" w:sz="4" w:space="0" w:color="auto"/>
            </w:tcBorders>
          </w:tcPr>
          <w:p w14:paraId="32C381B7" w14:textId="77777777" w:rsidR="001E41F3" w:rsidRPr="004A6F11" w:rsidRDefault="001E41F3">
            <w:pPr>
              <w:pStyle w:val="CRCoverPage"/>
              <w:tabs>
                <w:tab w:val="right" w:pos="1759"/>
              </w:tabs>
              <w:spacing w:after="0"/>
              <w:rPr>
                <w:b/>
                <w:i/>
                <w:lang w:val="en-US"/>
              </w:rPr>
            </w:pPr>
            <w:r w:rsidRPr="004A6F11">
              <w:rPr>
                <w:b/>
                <w:i/>
                <w:lang w:val="en-US"/>
              </w:rPr>
              <w:t>Work item code</w:t>
            </w:r>
            <w:r w:rsidR="0051580D" w:rsidRPr="004A6F11">
              <w:rPr>
                <w:b/>
                <w:i/>
                <w:lang w:val="en-US"/>
              </w:rPr>
              <w:t>:</w:t>
            </w:r>
          </w:p>
        </w:tc>
        <w:tc>
          <w:tcPr>
            <w:tcW w:w="3686" w:type="dxa"/>
            <w:gridSpan w:val="5"/>
            <w:shd w:val="pct30" w:color="FFFF00" w:fill="auto"/>
          </w:tcPr>
          <w:p w14:paraId="115414A3" w14:textId="4950FC39"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RelatedWis  \* MERGEFORMAT </w:instrText>
            </w:r>
            <w:r w:rsidRPr="004A6F11">
              <w:rPr>
                <w:lang w:val="en-US"/>
              </w:rPr>
              <w:fldChar w:fldCharType="separate"/>
            </w:r>
            <w:r w:rsidR="00B6481C">
              <w:rPr>
                <w:lang w:val="en-US"/>
              </w:rPr>
              <w:t>TEI16</w:t>
            </w:r>
            <w:r w:rsidRPr="004A6F11">
              <w:rPr>
                <w:lang w:val="en-US"/>
              </w:rPr>
              <w:fldChar w:fldCharType="end"/>
            </w:r>
          </w:p>
        </w:tc>
        <w:tc>
          <w:tcPr>
            <w:tcW w:w="567" w:type="dxa"/>
            <w:tcBorders>
              <w:left w:val="nil"/>
            </w:tcBorders>
          </w:tcPr>
          <w:p w14:paraId="61A86BCF" w14:textId="77777777" w:rsidR="001E41F3" w:rsidRPr="004A6F11" w:rsidRDefault="001E41F3">
            <w:pPr>
              <w:pStyle w:val="CRCoverPage"/>
              <w:spacing w:after="0"/>
              <w:ind w:right="100"/>
              <w:rPr>
                <w:lang w:val="en-US"/>
              </w:rPr>
            </w:pPr>
          </w:p>
        </w:tc>
        <w:tc>
          <w:tcPr>
            <w:tcW w:w="1417" w:type="dxa"/>
            <w:gridSpan w:val="3"/>
            <w:tcBorders>
              <w:left w:val="nil"/>
            </w:tcBorders>
          </w:tcPr>
          <w:p w14:paraId="153CBFB1" w14:textId="77777777" w:rsidR="001E41F3" w:rsidRPr="004A6F11" w:rsidRDefault="001E41F3">
            <w:pPr>
              <w:pStyle w:val="CRCoverPage"/>
              <w:spacing w:after="0"/>
              <w:jc w:val="right"/>
              <w:rPr>
                <w:lang w:val="en-US"/>
              </w:rPr>
            </w:pPr>
            <w:r w:rsidRPr="004A6F11">
              <w:rPr>
                <w:b/>
                <w:i/>
                <w:lang w:val="en-US"/>
              </w:rPr>
              <w:t>Date:</w:t>
            </w:r>
          </w:p>
        </w:tc>
        <w:tc>
          <w:tcPr>
            <w:tcW w:w="2127" w:type="dxa"/>
            <w:tcBorders>
              <w:right w:val="single" w:sz="4" w:space="0" w:color="auto"/>
            </w:tcBorders>
            <w:shd w:val="pct30" w:color="FFFF00" w:fill="auto"/>
          </w:tcPr>
          <w:p w14:paraId="56929475" w14:textId="7EA00E2C"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ResDate  \* MERGEFORMAT </w:instrText>
            </w:r>
            <w:r w:rsidRPr="004A6F11">
              <w:rPr>
                <w:lang w:val="en-US"/>
              </w:rPr>
              <w:fldChar w:fldCharType="separate"/>
            </w:r>
            <w:r w:rsidR="00B6481C">
              <w:rPr>
                <w:lang w:val="en-US"/>
              </w:rPr>
              <w:t>2022-08-10</w:t>
            </w:r>
            <w:r w:rsidRPr="004A6F11">
              <w:rPr>
                <w:lang w:val="en-US"/>
              </w:rPr>
              <w:fldChar w:fldCharType="end"/>
            </w:r>
          </w:p>
        </w:tc>
      </w:tr>
      <w:tr w:rsidR="001E41F3" w:rsidRPr="004A6F11" w14:paraId="690C7843" w14:textId="77777777" w:rsidTr="00547111">
        <w:tc>
          <w:tcPr>
            <w:tcW w:w="1843" w:type="dxa"/>
            <w:tcBorders>
              <w:left w:val="single" w:sz="4" w:space="0" w:color="auto"/>
            </w:tcBorders>
          </w:tcPr>
          <w:p w14:paraId="17A1A642" w14:textId="77777777" w:rsidR="001E41F3" w:rsidRPr="004A6F11" w:rsidRDefault="001E41F3">
            <w:pPr>
              <w:pStyle w:val="CRCoverPage"/>
              <w:spacing w:after="0"/>
              <w:rPr>
                <w:b/>
                <w:i/>
                <w:sz w:val="8"/>
                <w:szCs w:val="8"/>
                <w:lang w:val="en-US"/>
              </w:rPr>
            </w:pPr>
          </w:p>
        </w:tc>
        <w:tc>
          <w:tcPr>
            <w:tcW w:w="1986" w:type="dxa"/>
            <w:gridSpan w:val="4"/>
          </w:tcPr>
          <w:p w14:paraId="2F73FCFB" w14:textId="77777777" w:rsidR="001E41F3" w:rsidRPr="004A6F11" w:rsidRDefault="001E41F3">
            <w:pPr>
              <w:pStyle w:val="CRCoverPage"/>
              <w:spacing w:after="0"/>
              <w:rPr>
                <w:sz w:val="8"/>
                <w:szCs w:val="8"/>
                <w:lang w:val="en-US"/>
              </w:rPr>
            </w:pPr>
          </w:p>
        </w:tc>
        <w:tc>
          <w:tcPr>
            <w:tcW w:w="2267" w:type="dxa"/>
            <w:gridSpan w:val="2"/>
          </w:tcPr>
          <w:p w14:paraId="0FBCFC35" w14:textId="77777777" w:rsidR="001E41F3" w:rsidRPr="004A6F11" w:rsidRDefault="001E41F3">
            <w:pPr>
              <w:pStyle w:val="CRCoverPage"/>
              <w:spacing w:after="0"/>
              <w:rPr>
                <w:sz w:val="8"/>
                <w:szCs w:val="8"/>
                <w:lang w:val="en-US"/>
              </w:rPr>
            </w:pPr>
          </w:p>
        </w:tc>
        <w:tc>
          <w:tcPr>
            <w:tcW w:w="1417" w:type="dxa"/>
            <w:gridSpan w:val="3"/>
          </w:tcPr>
          <w:p w14:paraId="60243A9E" w14:textId="77777777" w:rsidR="001E41F3" w:rsidRPr="004A6F1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A6F11" w:rsidRDefault="001E41F3">
            <w:pPr>
              <w:pStyle w:val="CRCoverPage"/>
              <w:spacing w:after="0"/>
              <w:rPr>
                <w:sz w:val="8"/>
                <w:szCs w:val="8"/>
                <w:lang w:val="en-US"/>
              </w:rPr>
            </w:pPr>
          </w:p>
        </w:tc>
      </w:tr>
      <w:tr w:rsidR="001E41F3" w:rsidRPr="004A6F11" w14:paraId="13D4AF59" w14:textId="77777777" w:rsidTr="00547111">
        <w:trPr>
          <w:cantSplit/>
        </w:trPr>
        <w:tc>
          <w:tcPr>
            <w:tcW w:w="1843" w:type="dxa"/>
            <w:tcBorders>
              <w:left w:val="single" w:sz="4" w:space="0" w:color="auto"/>
            </w:tcBorders>
          </w:tcPr>
          <w:p w14:paraId="1E6EA205" w14:textId="77777777" w:rsidR="001E41F3" w:rsidRPr="004A6F11" w:rsidRDefault="001E41F3">
            <w:pPr>
              <w:pStyle w:val="CRCoverPage"/>
              <w:tabs>
                <w:tab w:val="right" w:pos="1759"/>
              </w:tabs>
              <w:spacing w:after="0"/>
              <w:rPr>
                <w:b/>
                <w:i/>
                <w:lang w:val="en-US"/>
              </w:rPr>
            </w:pPr>
            <w:r w:rsidRPr="004A6F11">
              <w:rPr>
                <w:b/>
                <w:i/>
                <w:lang w:val="en-US"/>
              </w:rPr>
              <w:t>Category:</w:t>
            </w:r>
          </w:p>
        </w:tc>
        <w:tc>
          <w:tcPr>
            <w:tcW w:w="851" w:type="dxa"/>
            <w:shd w:val="pct30" w:color="FFFF00" w:fill="auto"/>
          </w:tcPr>
          <w:p w14:paraId="154A6113" w14:textId="622214D7" w:rsidR="001E41F3" w:rsidRPr="004A6F11" w:rsidRDefault="00160EBB" w:rsidP="00D24991">
            <w:pPr>
              <w:pStyle w:val="CRCoverPage"/>
              <w:spacing w:after="0"/>
              <w:ind w:left="100" w:right="-609"/>
              <w:rPr>
                <w:b/>
                <w:lang w:val="en-US"/>
              </w:rPr>
            </w:pPr>
            <w:r w:rsidRPr="004A6F11">
              <w:rPr>
                <w:lang w:val="en-US"/>
              </w:rPr>
              <w:fldChar w:fldCharType="begin"/>
            </w:r>
            <w:r w:rsidRPr="004A6F11">
              <w:rPr>
                <w:lang w:val="en-US"/>
              </w:rPr>
              <w:instrText xml:space="preserve"> DOCPROPERTY  Cat  \* MERGEFORMAT </w:instrText>
            </w:r>
            <w:r w:rsidRPr="004A6F11">
              <w:rPr>
                <w:lang w:val="en-US"/>
              </w:rPr>
              <w:fldChar w:fldCharType="separate"/>
            </w:r>
            <w:r w:rsidR="00B6481C" w:rsidRPr="00B6481C">
              <w:rPr>
                <w:b/>
                <w:lang w:val="en-US"/>
              </w:rPr>
              <w:t>A</w:t>
            </w:r>
            <w:r w:rsidRPr="004A6F11">
              <w:rPr>
                <w:b/>
                <w:lang w:val="en-US"/>
              </w:rPr>
              <w:fldChar w:fldCharType="end"/>
            </w:r>
          </w:p>
        </w:tc>
        <w:tc>
          <w:tcPr>
            <w:tcW w:w="3402" w:type="dxa"/>
            <w:gridSpan w:val="5"/>
            <w:tcBorders>
              <w:left w:val="nil"/>
            </w:tcBorders>
          </w:tcPr>
          <w:p w14:paraId="617AE5C6" w14:textId="77777777" w:rsidR="001E41F3" w:rsidRPr="004A6F11" w:rsidRDefault="001E41F3">
            <w:pPr>
              <w:pStyle w:val="CRCoverPage"/>
              <w:spacing w:after="0"/>
              <w:rPr>
                <w:lang w:val="en-US"/>
              </w:rPr>
            </w:pPr>
          </w:p>
        </w:tc>
        <w:tc>
          <w:tcPr>
            <w:tcW w:w="1417" w:type="dxa"/>
            <w:gridSpan w:val="3"/>
            <w:tcBorders>
              <w:left w:val="nil"/>
            </w:tcBorders>
          </w:tcPr>
          <w:p w14:paraId="42CDCEE5" w14:textId="77777777" w:rsidR="001E41F3" w:rsidRPr="004A6F11" w:rsidRDefault="001E41F3">
            <w:pPr>
              <w:pStyle w:val="CRCoverPage"/>
              <w:spacing w:after="0"/>
              <w:jc w:val="right"/>
              <w:rPr>
                <w:b/>
                <w:i/>
                <w:lang w:val="en-US"/>
              </w:rPr>
            </w:pPr>
            <w:r w:rsidRPr="004A6F11">
              <w:rPr>
                <w:b/>
                <w:i/>
                <w:lang w:val="en-US"/>
              </w:rPr>
              <w:t>Release:</w:t>
            </w:r>
          </w:p>
        </w:tc>
        <w:tc>
          <w:tcPr>
            <w:tcW w:w="2127" w:type="dxa"/>
            <w:tcBorders>
              <w:right w:val="single" w:sz="4" w:space="0" w:color="auto"/>
            </w:tcBorders>
            <w:shd w:val="pct30" w:color="FFFF00" w:fill="auto"/>
          </w:tcPr>
          <w:p w14:paraId="6C870B98" w14:textId="4F28793A"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Release  \* MERGEFORMAT </w:instrText>
            </w:r>
            <w:r w:rsidRPr="004A6F11">
              <w:rPr>
                <w:lang w:val="en-US"/>
              </w:rPr>
              <w:fldChar w:fldCharType="separate"/>
            </w:r>
            <w:r w:rsidR="00B6481C">
              <w:rPr>
                <w:lang w:val="en-US"/>
              </w:rPr>
              <w:t>Rel-17</w:t>
            </w:r>
            <w:r w:rsidRPr="004A6F11">
              <w:rPr>
                <w:lang w:val="en-US"/>
              </w:rPr>
              <w:fldChar w:fldCharType="end"/>
            </w:r>
          </w:p>
        </w:tc>
      </w:tr>
      <w:tr w:rsidR="001E41F3" w:rsidRPr="004A6F11" w14:paraId="30122F0C" w14:textId="77777777" w:rsidTr="00547111">
        <w:tc>
          <w:tcPr>
            <w:tcW w:w="1843" w:type="dxa"/>
            <w:tcBorders>
              <w:left w:val="single" w:sz="4" w:space="0" w:color="auto"/>
              <w:bottom w:val="single" w:sz="4" w:space="0" w:color="auto"/>
            </w:tcBorders>
          </w:tcPr>
          <w:p w14:paraId="615796D0" w14:textId="77777777" w:rsidR="001E41F3" w:rsidRPr="004A6F1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A6F11" w:rsidRDefault="001E41F3">
            <w:pPr>
              <w:pStyle w:val="CRCoverPage"/>
              <w:spacing w:after="0"/>
              <w:ind w:left="383" w:hanging="383"/>
              <w:rPr>
                <w:i/>
                <w:sz w:val="18"/>
                <w:lang w:val="en-US"/>
              </w:rPr>
            </w:pPr>
            <w:r w:rsidRPr="004A6F11">
              <w:rPr>
                <w:i/>
                <w:sz w:val="18"/>
                <w:lang w:val="en-US"/>
              </w:rPr>
              <w:t xml:space="preserve">Use </w:t>
            </w:r>
            <w:r w:rsidRPr="004A6F11">
              <w:rPr>
                <w:i/>
                <w:sz w:val="18"/>
                <w:u w:val="single"/>
                <w:lang w:val="en-US"/>
              </w:rPr>
              <w:t>one</w:t>
            </w:r>
            <w:r w:rsidRPr="004A6F11">
              <w:rPr>
                <w:i/>
                <w:sz w:val="18"/>
                <w:lang w:val="en-US"/>
              </w:rPr>
              <w:t xml:space="preserve"> of the following categories:</w:t>
            </w:r>
            <w:r w:rsidRPr="004A6F11">
              <w:rPr>
                <w:b/>
                <w:i/>
                <w:sz w:val="18"/>
                <w:lang w:val="en-US"/>
              </w:rPr>
              <w:br/>
              <w:t>F</w:t>
            </w:r>
            <w:r w:rsidRPr="004A6F11">
              <w:rPr>
                <w:i/>
                <w:sz w:val="18"/>
                <w:lang w:val="en-US"/>
              </w:rPr>
              <w:t xml:space="preserve">  (correction)</w:t>
            </w:r>
            <w:r w:rsidRPr="004A6F11">
              <w:rPr>
                <w:i/>
                <w:sz w:val="18"/>
                <w:lang w:val="en-US"/>
              </w:rPr>
              <w:br/>
            </w:r>
            <w:r w:rsidRPr="004A6F11">
              <w:rPr>
                <w:b/>
                <w:i/>
                <w:sz w:val="18"/>
                <w:lang w:val="en-US"/>
              </w:rPr>
              <w:t>A</w:t>
            </w:r>
            <w:r w:rsidRPr="004A6F11">
              <w:rPr>
                <w:i/>
                <w:sz w:val="18"/>
                <w:lang w:val="en-US"/>
              </w:rPr>
              <w:t xml:space="preserve">  (</w:t>
            </w:r>
            <w:r w:rsidR="00DE34CF" w:rsidRPr="004A6F11">
              <w:rPr>
                <w:i/>
                <w:sz w:val="18"/>
                <w:lang w:val="en-US"/>
              </w:rPr>
              <w:t xml:space="preserve">mirror </w:t>
            </w:r>
            <w:r w:rsidRPr="004A6F11">
              <w:rPr>
                <w:i/>
                <w:sz w:val="18"/>
                <w:lang w:val="en-US"/>
              </w:rPr>
              <w:t>correspond</w:t>
            </w:r>
            <w:r w:rsidR="00DE34CF" w:rsidRPr="004A6F11">
              <w:rPr>
                <w:i/>
                <w:sz w:val="18"/>
                <w:lang w:val="en-US"/>
              </w:rPr>
              <w:t xml:space="preserve">ing </w:t>
            </w:r>
            <w:r w:rsidRPr="004A6F11">
              <w:rPr>
                <w:i/>
                <w:sz w:val="18"/>
                <w:lang w:val="en-US"/>
              </w:rPr>
              <w:t xml:space="preserve">to a </w:t>
            </w:r>
            <w:r w:rsidR="00DE34CF" w:rsidRPr="004A6F11">
              <w:rPr>
                <w:i/>
                <w:sz w:val="18"/>
                <w:lang w:val="en-US"/>
              </w:rPr>
              <w:t xml:space="preserve">change </w:t>
            </w:r>
            <w:r w:rsidRPr="004A6F11">
              <w:rPr>
                <w:i/>
                <w:sz w:val="18"/>
                <w:lang w:val="en-US"/>
              </w:rPr>
              <w:t xml:space="preserve">in an earlier </w:t>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Pr="004A6F11">
              <w:rPr>
                <w:i/>
                <w:sz w:val="18"/>
                <w:lang w:val="en-US"/>
              </w:rPr>
              <w:t>release)</w:t>
            </w:r>
            <w:r w:rsidRPr="004A6F11">
              <w:rPr>
                <w:i/>
                <w:sz w:val="18"/>
                <w:lang w:val="en-US"/>
              </w:rPr>
              <w:br/>
            </w:r>
            <w:r w:rsidRPr="004A6F11">
              <w:rPr>
                <w:b/>
                <w:i/>
                <w:sz w:val="18"/>
                <w:lang w:val="en-US"/>
              </w:rPr>
              <w:t>B</w:t>
            </w:r>
            <w:r w:rsidRPr="004A6F11">
              <w:rPr>
                <w:i/>
                <w:sz w:val="18"/>
                <w:lang w:val="en-US"/>
              </w:rPr>
              <w:t xml:space="preserve">  (addition of feature), </w:t>
            </w:r>
            <w:r w:rsidRPr="004A6F11">
              <w:rPr>
                <w:i/>
                <w:sz w:val="18"/>
                <w:lang w:val="en-US"/>
              </w:rPr>
              <w:br/>
            </w:r>
            <w:r w:rsidRPr="004A6F11">
              <w:rPr>
                <w:b/>
                <w:i/>
                <w:sz w:val="18"/>
                <w:lang w:val="en-US"/>
              </w:rPr>
              <w:t>C</w:t>
            </w:r>
            <w:r w:rsidRPr="004A6F11">
              <w:rPr>
                <w:i/>
                <w:sz w:val="18"/>
                <w:lang w:val="en-US"/>
              </w:rPr>
              <w:t xml:space="preserve">  (functional modification of feature)</w:t>
            </w:r>
            <w:r w:rsidRPr="004A6F11">
              <w:rPr>
                <w:i/>
                <w:sz w:val="18"/>
                <w:lang w:val="en-US"/>
              </w:rPr>
              <w:br/>
            </w:r>
            <w:r w:rsidRPr="004A6F11">
              <w:rPr>
                <w:b/>
                <w:i/>
                <w:sz w:val="18"/>
                <w:lang w:val="en-US"/>
              </w:rPr>
              <w:t>D</w:t>
            </w:r>
            <w:r w:rsidRPr="004A6F11">
              <w:rPr>
                <w:i/>
                <w:sz w:val="18"/>
                <w:lang w:val="en-US"/>
              </w:rPr>
              <w:t xml:space="preserve">  (editorial modification)</w:t>
            </w:r>
          </w:p>
          <w:p w14:paraId="05D36727" w14:textId="5EBF9710" w:rsidR="001E41F3" w:rsidRPr="004A6F11" w:rsidRDefault="001E41F3">
            <w:pPr>
              <w:pStyle w:val="CRCoverPage"/>
              <w:rPr>
                <w:lang w:val="en-US"/>
              </w:rPr>
            </w:pPr>
            <w:r w:rsidRPr="004A6F11">
              <w:rPr>
                <w:sz w:val="18"/>
                <w:lang w:val="en-US"/>
              </w:rPr>
              <w:t>Detailed explanations of the above categories can</w:t>
            </w:r>
            <w:r w:rsidRPr="004A6F11">
              <w:rPr>
                <w:sz w:val="18"/>
                <w:lang w:val="en-US"/>
              </w:rPr>
              <w:br/>
              <w:t xml:space="preserve">be found in 3GPP </w:t>
            </w:r>
            <w:hyperlink r:id="rId16" w:history="1">
              <w:r w:rsidRPr="004A6F11">
                <w:rPr>
                  <w:rStyle w:val="Hyperlink"/>
                  <w:sz w:val="18"/>
                  <w:lang w:val="en-US"/>
                </w:rPr>
                <w:t>TR 21.900</w:t>
              </w:r>
            </w:hyperlink>
            <w:r w:rsidRPr="004A6F11">
              <w:rPr>
                <w:sz w:val="18"/>
                <w:lang w:val="en-US"/>
              </w:rPr>
              <w:t>.</w:t>
            </w:r>
          </w:p>
        </w:tc>
        <w:tc>
          <w:tcPr>
            <w:tcW w:w="3120" w:type="dxa"/>
            <w:gridSpan w:val="2"/>
            <w:tcBorders>
              <w:bottom w:val="single" w:sz="4" w:space="0" w:color="auto"/>
              <w:right w:val="single" w:sz="4" w:space="0" w:color="auto"/>
            </w:tcBorders>
          </w:tcPr>
          <w:p w14:paraId="1A28F380" w14:textId="0CF16BFB" w:rsidR="000C038A" w:rsidRPr="004A6F11" w:rsidRDefault="001E41F3" w:rsidP="00BD6BB8">
            <w:pPr>
              <w:pStyle w:val="CRCoverPage"/>
              <w:tabs>
                <w:tab w:val="left" w:pos="950"/>
              </w:tabs>
              <w:spacing w:after="0"/>
              <w:ind w:left="241" w:hanging="241"/>
              <w:rPr>
                <w:i/>
                <w:sz w:val="18"/>
                <w:lang w:val="en-US"/>
              </w:rPr>
            </w:pPr>
            <w:r w:rsidRPr="004A6F11">
              <w:rPr>
                <w:i/>
                <w:sz w:val="18"/>
                <w:lang w:val="en-US"/>
              </w:rPr>
              <w:t xml:space="preserve">Use </w:t>
            </w:r>
            <w:r w:rsidRPr="004A6F11">
              <w:rPr>
                <w:i/>
                <w:sz w:val="18"/>
                <w:u w:val="single"/>
                <w:lang w:val="en-US"/>
              </w:rPr>
              <w:t>one</w:t>
            </w:r>
            <w:r w:rsidRPr="004A6F11">
              <w:rPr>
                <w:i/>
                <w:sz w:val="18"/>
                <w:lang w:val="en-US"/>
              </w:rPr>
              <w:t xml:space="preserve"> of the following releases:</w:t>
            </w:r>
            <w:r w:rsidRPr="004A6F11">
              <w:rPr>
                <w:i/>
                <w:sz w:val="18"/>
                <w:lang w:val="en-US"/>
              </w:rPr>
              <w:br/>
              <w:t>Rel-8</w:t>
            </w:r>
            <w:r w:rsidRPr="004A6F11">
              <w:rPr>
                <w:i/>
                <w:sz w:val="18"/>
                <w:lang w:val="en-US"/>
              </w:rPr>
              <w:tab/>
              <w:t>(Release 8)</w:t>
            </w:r>
            <w:r w:rsidR="007C2097" w:rsidRPr="004A6F11">
              <w:rPr>
                <w:i/>
                <w:sz w:val="18"/>
                <w:lang w:val="en-US"/>
              </w:rPr>
              <w:br/>
              <w:t>Rel-9</w:t>
            </w:r>
            <w:r w:rsidR="007C2097" w:rsidRPr="004A6F11">
              <w:rPr>
                <w:i/>
                <w:sz w:val="18"/>
                <w:lang w:val="en-US"/>
              </w:rPr>
              <w:tab/>
              <w:t>(Release 9)</w:t>
            </w:r>
            <w:r w:rsidR="009777D9" w:rsidRPr="004A6F11">
              <w:rPr>
                <w:i/>
                <w:sz w:val="18"/>
                <w:lang w:val="en-US"/>
              </w:rPr>
              <w:br/>
              <w:t>Rel-10</w:t>
            </w:r>
            <w:r w:rsidR="009777D9" w:rsidRPr="004A6F11">
              <w:rPr>
                <w:i/>
                <w:sz w:val="18"/>
                <w:lang w:val="en-US"/>
              </w:rPr>
              <w:tab/>
              <w:t>(Release 10)</w:t>
            </w:r>
            <w:r w:rsidR="000C038A" w:rsidRPr="004A6F11">
              <w:rPr>
                <w:i/>
                <w:sz w:val="18"/>
                <w:lang w:val="en-US"/>
              </w:rPr>
              <w:br/>
              <w:t>Rel-11</w:t>
            </w:r>
            <w:r w:rsidR="000C038A" w:rsidRPr="004A6F11">
              <w:rPr>
                <w:i/>
                <w:sz w:val="18"/>
                <w:lang w:val="en-US"/>
              </w:rPr>
              <w:tab/>
              <w:t>(Release 11)</w:t>
            </w:r>
            <w:r w:rsidR="000C038A" w:rsidRPr="004A6F11">
              <w:rPr>
                <w:i/>
                <w:sz w:val="18"/>
                <w:lang w:val="en-US"/>
              </w:rPr>
              <w:br/>
            </w:r>
            <w:r w:rsidR="002E472E" w:rsidRPr="004A6F11">
              <w:rPr>
                <w:i/>
                <w:sz w:val="18"/>
                <w:lang w:val="en-US"/>
              </w:rPr>
              <w:t>…</w:t>
            </w:r>
            <w:r w:rsidR="0051580D" w:rsidRPr="004A6F11">
              <w:rPr>
                <w:i/>
                <w:sz w:val="18"/>
                <w:lang w:val="en-US"/>
              </w:rPr>
              <w:br/>
            </w:r>
            <w:r w:rsidR="00E34898" w:rsidRPr="004A6F11">
              <w:rPr>
                <w:i/>
                <w:sz w:val="18"/>
                <w:lang w:val="en-US"/>
              </w:rPr>
              <w:t>Rel-16</w:t>
            </w:r>
            <w:r w:rsidR="00E34898" w:rsidRPr="004A6F11">
              <w:rPr>
                <w:i/>
                <w:sz w:val="18"/>
                <w:lang w:val="en-US"/>
              </w:rPr>
              <w:tab/>
              <w:t>(Release 16)</w:t>
            </w:r>
            <w:r w:rsidR="002E472E" w:rsidRPr="004A6F11">
              <w:rPr>
                <w:i/>
                <w:sz w:val="18"/>
                <w:lang w:val="en-US"/>
              </w:rPr>
              <w:br/>
              <w:t>Rel-17</w:t>
            </w:r>
            <w:r w:rsidR="002E472E" w:rsidRPr="004A6F11">
              <w:rPr>
                <w:i/>
                <w:sz w:val="18"/>
                <w:lang w:val="en-US"/>
              </w:rPr>
              <w:tab/>
              <w:t>(Release 17)</w:t>
            </w:r>
            <w:r w:rsidR="002E472E" w:rsidRPr="004A6F11">
              <w:rPr>
                <w:i/>
                <w:sz w:val="18"/>
                <w:lang w:val="en-US"/>
              </w:rPr>
              <w:br/>
              <w:t>Rel-18</w:t>
            </w:r>
            <w:r w:rsidR="002E472E" w:rsidRPr="004A6F11">
              <w:rPr>
                <w:i/>
                <w:sz w:val="18"/>
                <w:lang w:val="en-US"/>
              </w:rPr>
              <w:tab/>
              <w:t>(Release 18)</w:t>
            </w:r>
            <w:r w:rsidR="001A2CA0" w:rsidRPr="004A6F11">
              <w:rPr>
                <w:i/>
                <w:sz w:val="18"/>
                <w:lang w:val="en-US"/>
              </w:rPr>
              <w:br/>
              <w:t>Rel-19</w:t>
            </w:r>
            <w:r w:rsidR="001A2CA0" w:rsidRPr="004A6F11">
              <w:rPr>
                <w:i/>
                <w:sz w:val="18"/>
                <w:lang w:val="en-US"/>
              </w:rPr>
              <w:tab/>
              <w:t>(Release 19)</w:t>
            </w:r>
          </w:p>
        </w:tc>
      </w:tr>
      <w:tr w:rsidR="001E41F3" w:rsidRPr="004A6F11" w14:paraId="7FBEB8E7" w14:textId="77777777" w:rsidTr="00547111">
        <w:tc>
          <w:tcPr>
            <w:tcW w:w="1843" w:type="dxa"/>
          </w:tcPr>
          <w:p w14:paraId="44A3A604" w14:textId="77777777" w:rsidR="001E41F3" w:rsidRPr="004A6F11" w:rsidRDefault="001E41F3">
            <w:pPr>
              <w:pStyle w:val="CRCoverPage"/>
              <w:spacing w:after="0"/>
              <w:rPr>
                <w:b/>
                <w:i/>
                <w:sz w:val="8"/>
                <w:szCs w:val="8"/>
                <w:lang w:val="en-US"/>
              </w:rPr>
            </w:pPr>
          </w:p>
        </w:tc>
        <w:tc>
          <w:tcPr>
            <w:tcW w:w="7797" w:type="dxa"/>
            <w:gridSpan w:val="10"/>
          </w:tcPr>
          <w:p w14:paraId="5524CC4E" w14:textId="77777777" w:rsidR="001E41F3" w:rsidRPr="004A6F11" w:rsidRDefault="001E41F3">
            <w:pPr>
              <w:pStyle w:val="CRCoverPage"/>
              <w:spacing w:after="0"/>
              <w:rPr>
                <w:sz w:val="8"/>
                <w:szCs w:val="8"/>
                <w:lang w:val="en-US"/>
              </w:rPr>
            </w:pPr>
          </w:p>
        </w:tc>
      </w:tr>
      <w:tr w:rsidR="001E41F3" w:rsidRPr="004A6F11" w14:paraId="1256F52C" w14:textId="77777777" w:rsidTr="00547111">
        <w:tc>
          <w:tcPr>
            <w:tcW w:w="2694" w:type="dxa"/>
            <w:gridSpan w:val="2"/>
            <w:tcBorders>
              <w:top w:val="single" w:sz="4" w:space="0" w:color="auto"/>
              <w:left w:val="single" w:sz="4" w:space="0" w:color="auto"/>
            </w:tcBorders>
          </w:tcPr>
          <w:p w14:paraId="52C87DB0" w14:textId="77777777" w:rsidR="001E41F3" w:rsidRPr="004A6F11" w:rsidRDefault="001E41F3">
            <w:pPr>
              <w:pStyle w:val="CRCoverPage"/>
              <w:tabs>
                <w:tab w:val="right" w:pos="2184"/>
              </w:tabs>
              <w:spacing w:after="0"/>
              <w:rPr>
                <w:b/>
                <w:i/>
                <w:lang w:val="en-US"/>
              </w:rPr>
            </w:pPr>
            <w:r w:rsidRPr="004A6F11">
              <w:rPr>
                <w:b/>
                <w:i/>
                <w:lang w:val="en-US"/>
              </w:rPr>
              <w:t>Reason for change:</w:t>
            </w:r>
          </w:p>
        </w:tc>
        <w:tc>
          <w:tcPr>
            <w:tcW w:w="6946" w:type="dxa"/>
            <w:gridSpan w:val="9"/>
            <w:tcBorders>
              <w:top w:val="single" w:sz="4" w:space="0" w:color="auto"/>
              <w:right w:val="single" w:sz="4" w:space="0" w:color="auto"/>
            </w:tcBorders>
            <w:shd w:val="pct30" w:color="FFFF00" w:fill="auto"/>
          </w:tcPr>
          <w:p w14:paraId="4AAAB5AC" w14:textId="77777777" w:rsidR="00280636" w:rsidRPr="004A6F11" w:rsidRDefault="00280636" w:rsidP="00280636">
            <w:pPr>
              <w:pStyle w:val="CRCoverPage"/>
              <w:spacing w:after="0"/>
              <w:ind w:left="100"/>
              <w:rPr>
                <w:lang w:val="en-US"/>
              </w:rPr>
            </w:pPr>
            <w:r w:rsidRPr="004A6F11">
              <w:rPr>
                <w:lang w:val="en-US"/>
              </w:rPr>
              <w:t xml:space="preserve">At RAN4#103-e at was agreed that corrections in SRS configuration in UL timing adjustment requirements </w:t>
            </w:r>
            <w:proofErr w:type="spellStart"/>
            <w:r w:rsidRPr="004A6F11">
              <w:rPr>
                <w:lang w:val="en-US"/>
              </w:rPr>
              <w:t>parematers</w:t>
            </w:r>
            <w:proofErr w:type="spellEnd"/>
            <w:r w:rsidRPr="004A6F11">
              <w:rPr>
                <w:lang w:val="en-US"/>
              </w:rPr>
              <w:t xml:space="preserve"> are needed [R4-2210655]:</w:t>
            </w:r>
          </w:p>
          <w:p w14:paraId="12086F0A" w14:textId="77777777" w:rsidR="00280636" w:rsidRPr="004A6F11" w:rsidRDefault="00280636" w:rsidP="00280636">
            <w:pPr>
              <w:ind w:left="284"/>
              <w:rPr>
                <w:u w:val="single"/>
                <w:lang w:eastAsia="zh-CN"/>
              </w:rPr>
            </w:pPr>
            <w:r w:rsidRPr="004A6F11">
              <w:rPr>
                <w:u w:val="single"/>
                <w:lang w:eastAsia="zh-CN"/>
              </w:rPr>
              <w:t>Issue 3-1-2: SRS Transmission periodicity</w:t>
            </w:r>
          </w:p>
          <w:p w14:paraId="68988728" w14:textId="77777777" w:rsidR="00280636" w:rsidRPr="004A6F11" w:rsidRDefault="00280636" w:rsidP="00280636">
            <w:pPr>
              <w:ind w:left="284"/>
              <w:rPr>
                <w:lang w:eastAsia="zh-CN"/>
              </w:rPr>
            </w:pPr>
            <w:r w:rsidRPr="004A6F11">
              <w:rPr>
                <w:lang w:eastAsia="zh-CN"/>
              </w:rPr>
              <w:t>Agreements</w:t>
            </w:r>
          </w:p>
          <w:p w14:paraId="3E85F009" w14:textId="77777777" w:rsidR="00280636" w:rsidRPr="004A6F11" w:rsidRDefault="00280636" w:rsidP="00280636">
            <w:pPr>
              <w:ind w:left="568"/>
              <w:rPr>
                <w:lang w:eastAsia="zh-CN"/>
              </w:rPr>
            </w:pPr>
            <w:r w:rsidRPr="004A6F11">
              <w:rPr>
                <w:lang w:eastAsia="zh-CN"/>
              </w:rPr>
              <w:t>The intention of the prior agreements was to have SRS sent once per radio frame, in the last symbol of the first special slot of the radio frame.</w:t>
            </w:r>
            <w:r w:rsidRPr="004A6F11">
              <w:rPr>
                <w:lang w:eastAsia="zh-CN"/>
              </w:rPr>
              <w:br/>
              <w:t xml:space="preserve">The slot-based value of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in NOTE1 of the “Test parameters for testing UL timing adjustment” table shall be scaled accordingly with the SCS, i.e., 15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=10, 30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=20, 60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=40, 120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=80.</w:t>
            </w:r>
          </w:p>
          <w:p w14:paraId="33564F54" w14:textId="77777777" w:rsidR="00280636" w:rsidRPr="004A6F11" w:rsidRDefault="00280636" w:rsidP="00280636">
            <w:pPr>
              <w:ind w:left="568"/>
              <w:rPr>
                <w:lang w:eastAsia="zh-CN"/>
              </w:rPr>
            </w:pPr>
            <w:r w:rsidRPr="004A6F11">
              <w:rPr>
                <w:lang w:eastAsia="zh-CN"/>
              </w:rPr>
              <w:t>It is recommended to also add this correction in Rel-16 maintenance.</w:t>
            </w:r>
          </w:p>
          <w:p w14:paraId="708AA7DE" w14:textId="112E1CFD" w:rsidR="00DC213E" w:rsidRPr="004A6F11" w:rsidRDefault="00280636" w:rsidP="00280636">
            <w:pPr>
              <w:pStyle w:val="CRCoverPage"/>
              <w:spacing w:after="0"/>
              <w:ind w:left="100"/>
              <w:rPr>
                <w:lang w:val="en-US"/>
              </w:rPr>
            </w:pPr>
            <w:r w:rsidRPr="004A6F11">
              <w:rPr>
                <w:lang w:val="en-US"/>
              </w:rPr>
              <w:t>Some of the FRCs for in UL timing adjustment requirements are missing.</w:t>
            </w:r>
          </w:p>
        </w:tc>
      </w:tr>
      <w:tr w:rsidR="001E41F3" w:rsidRPr="004A6F11" w14:paraId="4CA74D09" w14:textId="77777777" w:rsidTr="00547111">
        <w:tc>
          <w:tcPr>
            <w:tcW w:w="2694" w:type="dxa"/>
            <w:gridSpan w:val="2"/>
            <w:tcBorders>
              <w:left w:val="single" w:sz="4" w:space="0" w:color="auto"/>
            </w:tcBorders>
          </w:tcPr>
          <w:p w14:paraId="2D0866D6" w14:textId="77777777" w:rsidR="001E41F3" w:rsidRPr="004A6F1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4A6F11" w:rsidRDefault="001E41F3">
            <w:pPr>
              <w:pStyle w:val="CRCoverPage"/>
              <w:spacing w:after="0"/>
              <w:rPr>
                <w:sz w:val="8"/>
                <w:szCs w:val="8"/>
                <w:lang w:val="en-US"/>
              </w:rPr>
            </w:pPr>
          </w:p>
        </w:tc>
      </w:tr>
      <w:tr w:rsidR="001E41F3" w:rsidRPr="004A6F11" w14:paraId="21016551" w14:textId="77777777" w:rsidTr="00547111">
        <w:tc>
          <w:tcPr>
            <w:tcW w:w="2694" w:type="dxa"/>
            <w:gridSpan w:val="2"/>
            <w:tcBorders>
              <w:left w:val="single" w:sz="4" w:space="0" w:color="auto"/>
            </w:tcBorders>
          </w:tcPr>
          <w:p w14:paraId="49433147" w14:textId="77777777" w:rsidR="001E41F3" w:rsidRPr="004A6F11" w:rsidRDefault="001E41F3">
            <w:pPr>
              <w:pStyle w:val="CRCoverPage"/>
              <w:tabs>
                <w:tab w:val="right" w:pos="2184"/>
              </w:tabs>
              <w:spacing w:after="0"/>
              <w:rPr>
                <w:b/>
                <w:i/>
                <w:lang w:val="en-US"/>
              </w:rPr>
            </w:pPr>
            <w:r w:rsidRPr="004A6F11">
              <w:rPr>
                <w:b/>
                <w:i/>
                <w:lang w:val="en-US"/>
              </w:rPr>
              <w:t>Summary of change</w:t>
            </w:r>
            <w:r w:rsidR="0051580D" w:rsidRPr="004A6F11">
              <w:rPr>
                <w:b/>
                <w:i/>
                <w:lang w:val="en-US"/>
              </w:rPr>
              <w:t>:</w:t>
            </w:r>
          </w:p>
        </w:tc>
        <w:tc>
          <w:tcPr>
            <w:tcW w:w="6946" w:type="dxa"/>
            <w:gridSpan w:val="9"/>
            <w:tcBorders>
              <w:right w:val="single" w:sz="4" w:space="0" w:color="auto"/>
            </w:tcBorders>
            <w:shd w:val="pct30" w:color="FFFF00" w:fill="auto"/>
          </w:tcPr>
          <w:p w14:paraId="7F4277F2" w14:textId="77777777" w:rsidR="00173B81" w:rsidRPr="004A6F11" w:rsidRDefault="00173B81" w:rsidP="00173B81">
            <w:pPr>
              <w:pStyle w:val="CRCoverPage"/>
              <w:spacing w:after="0"/>
              <w:ind w:left="100"/>
              <w:rPr>
                <w:lang w:val="en-US"/>
              </w:rPr>
            </w:pPr>
            <w:r w:rsidRPr="004A6F11">
              <w:rPr>
                <w:lang w:val="en-US"/>
              </w:rPr>
              <w:t xml:space="preserve">Updated the SRS </w:t>
            </w:r>
            <w:r w:rsidRPr="004A6F11">
              <w:rPr>
                <w:rFonts w:eastAsiaTheme="minorEastAsia"/>
                <w:lang w:val="en-US" w:eastAsia="zh-CN"/>
              </w:rPr>
              <w:t>T</w:t>
            </w:r>
            <w:r w:rsidRPr="004A6F11">
              <w:rPr>
                <w:rFonts w:eastAsiaTheme="minorEastAsia"/>
                <w:vertAlign w:val="subscript"/>
                <w:lang w:val="en-US" w:eastAsia="zh-CN"/>
              </w:rPr>
              <w:t>SRS</w:t>
            </w:r>
            <w:r w:rsidRPr="004A6F11">
              <w:rPr>
                <w:lang w:val="en-US"/>
              </w:rPr>
              <w:t xml:space="preserve"> in test parameters for testing UL timing adjustment</w:t>
            </w:r>
          </w:p>
          <w:p w14:paraId="31C656EC" w14:textId="34007022" w:rsidR="00715C85" w:rsidRPr="004A6F11" w:rsidRDefault="00173B81" w:rsidP="00173B81">
            <w:pPr>
              <w:pStyle w:val="CRCoverPage"/>
              <w:spacing w:after="0"/>
              <w:ind w:left="100"/>
              <w:rPr>
                <w:lang w:val="en-US"/>
              </w:rPr>
            </w:pPr>
            <w:r w:rsidRPr="004A6F11">
              <w:rPr>
                <w:lang w:val="en-US"/>
              </w:rPr>
              <w:t>Added missing FRCs for UL timing adjustment requirements</w:t>
            </w:r>
          </w:p>
        </w:tc>
      </w:tr>
      <w:tr w:rsidR="001E41F3" w:rsidRPr="004A6F11" w14:paraId="1F886379" w14:textId="77777777" w:rsidTr="00547111">
        <w:tc>
          <w:tcPr>
            <w:tcW w:w="2694" w:type="dxa"/>
            <w:gridSpan w:val="2"/>
            <w:tcBorders>
              <w:left w:val="single" w:sz="4" w:space="0" w:color="auto"/>
            </w:tcBorders>
          </w:tcPr>
          <w:p w14:paraId="4D989623" w14:textId="77777777" w:rsidR="001E41F3" w:rsidRPr="004A6F1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4A6F11" w:rsidRDefault="001E41F3">
            <w:pPr>
              <w:pStyle w:val="CRCoverPage"/>
              <w:spacing w:after="0"/>
              <w:rPr>
                <w:sz w:val="8"/>
                <w:szCs w:val="8"/>
                <w:lang w:val="en-US"/>
              </w:rPr>
            </w:pPr>
          </w:p>
        </w:tc>
      </w:tr>
      <w:tr w:rsidR="002D466A" w:rsidRPr="004A6F11" w14:paraId="678D7BF9" w14:textId="77777777" w:rsidTr="00547111">
        <w:tc>
          <w:tcPr>
            <w:tcW w:w="2694" w:type="dxa"/>
            <w:gridSpan w:val="2"/>
            <w:tcBorders>
              <w:left w:val="single" w:sz="4" w:space="0" w:color="auto"/>
              <w:bottom w:val="single" w:sz="4" w:space="0" w:color="auto"/>
            </w:tcBorders>
          </w:tcPr>
          <w:p w14:paraId="4E5CE1B6" w14:textId="77777777" w:rsidR="002D466A" w:rsidRPr="004A6F11" w:rsidRDefault="002D466A" w:rsidP="002D466A">
            <w:pPr>
              <w:pStyle w:val="CRCoverPage"/>
              <w:tabs>
                <w:tab w:val="right" w:pos="2184"/>
              </w:tabs>
              <w:spacing w:after="0"/>
              <w:rPr>
                <w:b/>
                <w:i/>
                <w:lang w:val="en-US"/>
              </w:rPr>
            </w:pPr>
            <w:r w:rsidRPr="004A6F1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2E3E" w:rsidR="002D466A" w:rsidRPr="004A6F11" w:rsidRDefault="002D466A" w:rsidP="002D466A">
            <w:pPr>
              <w:pStyle w:val="CRCoverPage"/>
              <w:spacing w:after="0"/>
              <w:ind w:left="100"/>
              <w:rPr>
                <w:lang w:val="en-US"/>
              </w:rPr>
            </w:pPr>
            <w:r w:rsidRPr="004A6F11">
              <w:rPr>
                <w:lang w:val="en-US"/>
              </w:rPr>
              <w:t>Some of UL timing adjustment requirement cannot be tested</w:t>
            </w:r>
          </w:p>
        </w:tc>
      </w:tr>
      <w:tr w:rsidR="002D466A" w:rsidRPr="004A6F11" w14:paraId="034AF533" w14:textId="77777777" w:rsidTr="00547111">
        <w:tc>
          <w:tcPr>
            <w:tcW w:w="2694" w:type="dxa"/>
            <w:gridSpan w:val="2"/>
          </w:tcPr>
          <w:p w14:paraId="39D9EB5B" w14:textId="77777777" w:rsidR="002D466A" w:rsidRPr="004A6F11" w:rsidRDefault="002D466A" w:rsidP="002D466A">
            <w:pPr>
              <w:pStyle w:val="CRCoverPage"/>
              <w:spacing w:after="0"/>
              <w:rPr>
                <w:b/>
                <w:i/>
                <w:sz w:val="8"/>
                <w:szCs w:val="8"/>
                <w:lang w:val="en-US"/>
              </w:rPr>
            </w:pPr>
          </w:p>
        </w:tc>
        <w:tc>
          <w:tcPr>
            <w:tcW w:w="6946" w:type="dxa"/>
            <w:gridSpan w:val="9"/>
          </w:tcPr>
          <w:p w14:paraId="7826CB1C" w14:textId="77777777" w:rsidR="002D466A" w:rsidRPr="004A6F11" w:rsidRDefault="002D466A" w:rsidP="002D466A">
            <w:pPr>
              <w:pStyle w:val="CRCoverPage"/>
              <w:spacing w:after="0"/>
              <w:rPr>
                <w:sz w:val="8"/>
                <w:szCs w:val="8"/>
                <w:lang w:val="en-US"/>
              </w:rPr>
            </w:pPr>
          </w:p>
        </w:tc>
      </w:tr>
      <w:tr w:rsidR="002D466A" w:rsidRPr="004A6F11" w14:paraId="6A17D7AC" w14:textId="77777777" w:rsidTr="00547111">
        <w:tc>
          <w:tcPr>
            <w:tcW w:w="2694" w:type="dxa"/>
            <w:gridSpan w:val="2"/>
            <w:tcBorders>
              <w:top w:val="single" w:sz="4" w:space="0" w:color="auto"/>
              <w:left w:val="single" w:sz="4" w:space="0" w:color="auto"/>
            </w:tcBorders>
          </w:tcPr>
          <w:p w14:paraId="6DAD5B19" w14:textId="77777777" w:rsidR="002D466A" w:rsidRPr="004A6F11" w:rsidRDefault="002D466A" w:rsidP="002D466A">
            <w:pPr>
              <w:pStyle w:val="CRCoverPage"/>
              <w:tabs>
                <w:tab w:val="right" w:pos="2184"/>
              </w:tabs>
              <w:spacing w:after="0"/>
              <w:rPr>
                <w:b/>
                <w:i/>
                <w:lang w:val="en-US"/>
              </w:rPr>
            </w:pPr>
            <w:r w:rsidRPr="004A6F1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ACF2B72" w:rsidR="002D466A" w:rsidRPr="004A6F11" w:rsidRDefault="00F705B5" w:rsidP="002D466A">
            <w:pPr>
              <w:pStyle w:val="CRCoverPage"/>
              <w:spacing w:after="0"/>
              <w:ind w:left="100"/>
              <w:rPr>
                <w:lang w:val="en-US"/>
              </w:rPr>
            </w:pPr>
            <w:r w:rsidRPr="004A6F11">
              <w:rPr>
                <w:lang w:val="en-US"/>
              </w:rPr>
              <w:t>8.2.5, A.4</w:t>
            </w:r>
          </w:p>
        </w:tc>
      </w:tr>
      <w:tr w:rsidR="002D466A" w:rsidRPr="004A6F11" w14:paraId="56E1E6C3" w14:textId="77777777" w:rsidTr="00547111">
        <w:tc>
          <w:tcPr>
            <w:tcW w:w="2694" w:type="dxa"/>
            <w:gridSpan w:val="2"/>
            <w:tcBorders>
              <w:left w:val="single" w:sz="4" w:space="0" w:color="auto"/>
            </w:tcBorders>
          </w:tcPr>
          <w:p w14:paraId="2FB9DE77" w14:textId="77777777" w:rsidR="002D466A" w:rsidRPr="004A6F11" w:rsidRDefault="002D466A" w:rsidP="002D466A">
            <w:pPr>
              <w:pStyle w:val="CRCoverPage"/>
              <w:spacing w:after="0"/>
              <w:rPr>
                <w:b/>
                <w:i/>
                <w:sz w:val="8"/>
                <w:szCs w:val="8"/>
                <w:lang w:val="en-US"/>
              </w:rPr>
            </w:pPr>
          </w:p>
        </w:tc>
        <w:tc>
          <w:tcPr>
            <w:tcW w:w="6946" w:type="dxa"/>
            <w:gridSpan w:val="9"/>
            <w:tcBorders>
              <w:right w:val="single" w:sz="4" w:space="0" w:color="auto"/>
            </w:tcBorders>
          </w:tcPr>
          <w:p w14:paraId="0898542D" w14:textId="77777777" w:rsidR="002D466A" w:rsidRPr="004A6F11" w:rsidRDefault="002D466A" w:rsidP="002D466A">
            <w:pPr>
              <w:pStyle w:val="CRCoverPage"/>
              <w:spacing w:after="0"/>
              <w:rPr>
                <w:sz w:val="8"/>
                <w:szCs w:val="8"/>
                <w:lang w:val="en-US"/>
              </w:rPr>
            </w:pPr>
          </w:p>
        </w:tc>
      </w:tr>
      <w:tr w:rsidR="002D466A" w:rsidRPr="004A6F11" w14:paraId="76F95A8B" w14:textId="77777777" w:rsidTr="00547111">
        <w:tc>
          <w:tcPr>
            <w:tcW w:w="2694" w:type="dxa"/>
            <w:gridSpan w:val="2"/>
            <w:tcBorders>
              <w:left w:val="single" w:sz="4" w:space="0" w:color="auto"/>
            </w:tcBorders>
          </w:tcPr>
          <w:p w14:paraId="335EAB52" w14:textId="77777777" w:rsidR="002D466A" w:rsidRPr="004A6F11" w:rsidRDefault="002D466A" w:rsidP="002D466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2D466A" w:rsidRPr="004A6F11" w:rsidRDefault="002D466A" w:rsidP="002D466A">
            <w:pPr>
              <w:pStyle w:val="CRCoverPage"/>
              <w:spacing w:after="0"/>
              <w:jc w:val="center"/>
              <w:rPr>
                <w:b/>
                <w:caps/>
                <w:lang w:val="en-US"/>
              </w:rPr>
            </w:pPr>
            <w:r w:rsidRPr="004A6F1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304CCBCB" w14:textId="77777777" w:rsidR="002D466A" w:rsidRPr="004A6F11" w:rsidRDefault="002D466A" w:rsidP="002D466A">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2D466A" w:rsidRPr="004A6F11" w:rsidRDefault="002D466A" w:rsidP="002D466A">
            <w:pPr>
              <w:pStyle w:val="CRCoverPage"/>
              <w:spacing w:after="0"/>
              <w:ind w:left="99"/>
              <w:rPr>
                <w:lang w:val="en-US"/>
              </w:rPr>
            </w:pPr>
          </w:p>
        </w:tc>
      </w:tr>
      <w:tr w:rsidR="002D466A" w:rsidRPr="004A6F11" w14:paraId="34ACE2EB" w14:textId="77777777" w:rsidTr="00547111">
        <w:tc>
          <w:tcPr>
            <w:tcW w:w="2694" w:type="dxa"/>
            <w:gridSpan w:val="2"/>
            <w:tcBorders>
              <w:left w:val="single" w:sz="4" w:space="0" w:color="auto"/>
            </w:tcBorders>
          </w:tcPr>
          <w:p w14:paraId="571382F3" w14:textId="77777777" w:rsidR="002D466A" w:rsidRPr="004A6F11" w:rsidRDefault="002D466A" w:rsidP="002D466A">
            <w:pPr>
              <w:pStyle w:val="CRCoverPage"/>
              <w:tabs>
                <w:tab w:val="right" w:pos="2184"/>
              </w:tabs>
              <w:spacing w:after="0"/>
              <w:rPr>
                <w:b/>
                <w:i/>
                <w:lang w:val="en-US"/>
              </w:rPr>
            </w:pPr>
            <w:r w:rsidRPr="004A6F1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2D466A" w:rsidRPr="004A6F11"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7DB274D8" w14:textId="77777777" w:rsidR="002D466A" w:rsidRPr="004A6F11" w:rsidRDefault="002D466A" w:rsidP="002D466A">
            <w:pPr>
              <w:pStyle w:val="CRCoverPage"/>
              <w:tabs>
                <w:tab w:val="right" w:pos="2893"/>
              </w:tabs>
              <w:spacing w:after="0"/>
              <w:rPr>
                <w:lang w:val="en-US"/>
              </w:rPr>
            </w:pPr>
            <w:r w:rsidRPr="004A6F11">
              <w:rPr>
                <w:lang w:val="en-US"/>
              </w:rPr>
              <w:t xml:space="preserve"> Other core specifications</w:t>
            </w:r>
            <w:r w:rsidRPr="004A6F11">
              <w:rPr>
                <w:lang w:val="en-US"/>
              </w:rPr>
              <w:tab/>
            </w:r>
          </w:p>
        </w:tc>
        <w:tc>
          <w:tcPr>
            <w:tcW w:w="3401" w:type="dxa"/>
            <w:gridSpan w:val="3"/>
            <w:tcBorders>
              <w:right w:val="single" w:sz="4" w:space="0" w:color="auto"/>
            </w:tcBorders>
            <w:shd w:val="pct30" w:color="FFFF00" w:fill="auto"/>
          </w:tcPr>
          <w:p w14:paraId="42398B96" w14:textId="3BCF4991" w:rsidR="002D466A" w:rsidRPr="004A6F11" w:rsidRDefault="002D466A" w:rsidP="002D466A">
            <w:pPr>
              <w:pStyle w:val="CRCoverPage"/>
              <w:spacing w:after="0"/>
              <w:ind w:left="99"/>
              <w:rPr>
                <w:lang w:val="en-US"/>
              </w:rPr>
            </w:pPr>
          </w:p>
        </w:tc>
      </w:tr>
      <w:tr w:rsidR="002D466A" w:rsidRPr="004A6F11" w14:paraId="446DDBAC" w14:textId="77777777" w:rsidTr="00547111">
        <w:tc>
          <w:tcPr>
            <w:tcW w:w="2694" w:type="dxa"/>
            <w:gridSpan w:val="2"/>
            <w:tcBorders>
              <w:left w:val="single" w:sz="4" w:space="0" w:color="auto"/>
            </w:tcBorders>
          </w:tcPr>
          <w:p w14:paraId="678A1AA6" w14:textId="77777777" w:rsidR="002D466A" w:rsidRPr="004A6F11" w:rsidRDefault="002D466A" w:rsidP="002D466A">
            <w:pPr>
              <w:pStyle w:val="CRCoverPage"/>
              <w:spacing w:after="0"/>
              <w:rPr>
                <w:b/>
                <w:i/>
                <w:lang w:val="en-US"/>
              </w:rPr>
            </w:pPr>
            <w:r w:rsidRPr="004A6F1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D41B" w:rsidR="002D466A" w:rsidRPr="004A6F11" w:rsidRDefault="002D466A" w:rsidP="002D466A">
            <w:pPr>
              <w:pStyle w:val="CRCoverPage"/>
              <w:spacing w:after="0"/>
              <w:jc w:val="center"/>
              <w:rPr>
                <w:b/>
                <w:caps/>
                <w:lang w:val="en-US"/>
              </w:rPr>
            </w:pPr>
            <w:r w:rsidRPr="004A6F11">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AF16" w:rsidR="002D466A" w:rsidRPr="004A6F11" w:rsidRDefault="002D466A" w:rsidP="002D466A">
            <w:pPr>
              <w:pStyle w:val="CRCoverPage"/>
              <w:spacing w:after="0"/>
              <w:jc w:val="center"/>
              <w:rPr>
                <w:b/>
                <w:caps/>
                <w:lang w:val="en-US"/>
              </w:rPr>
            </w:pPr>
          </w:p>
        </w:tc>
        <w:tc>
          <w:tcPr>
            <w:tcW w:w="2977" w:type="dxa"/>
            <w:gridSpan w:val="4"/>
          </w:tcPr>
          <w:p w14:paraId="1A4306D9" w14:textId="77777777" w:rsidR="002D466A" w:rsidRPr="004A6F11" w:rsidRDefault="002D466A" w:rsidP="002D466A">
            <w:pPr>
              <w:pStyle w:val="CRCoverPage"/>
              <w:spacing w:after="0"/>
              <w:rPr>
                <w:lang w:val="en-US"/>
              </w:rPr>
            </w:pPr>
            <w:r w:rsidRPr="004A6F11">
              <w:rPr>
                <w:lang w:val="en-US"/>
              </w:rPr>
              <w:t xml:space="preserve"> Test specifications</w:t>
            </w:r>
          </w:p>
        </w:tc>
        <w:tc>
          <w:tcPr>
            <w:tcW w:w="3401" w:type="dxa"/>
            <w:gridSpan w:val="3"/>
            <w:tcBorders>
              <w:right w:val="single" w:sz="4" w:space="0" w:color="auto"/>
            </w:tcBorders>
            <w:shd w:val="pct30" w:color="FFFF00" w:fill="auto"/>
          </w:tcPr>
          <w:p w14:paraId="186A633D" w14:textId="4AB04956" w:rsidR="002D466A" w:rsidRPr="004A6F11" w:rsidRDefault="002D466A" w:rsidP="002D466A">
            <w:pPr>
              <w:pStyle w:val="CRCoverPage"/>
              <w:spacing w:after="0"/>
              <w:ind w:left="99"/>
              <w:rPr>
                <w:b/>
                <w:bCs/>
                <w:lang w:val="en-US"/>
              </w:rPr>
            </w:pPr>
            <w:r w:rsidRPr="004A6F11">
              <w:rPr>
                <w:lang w:val="en-US"/>
              </w:rPr>
              <w:t>TS 38.141-1, TS 38.141-2</w:t>
            </w:r>
          </w:p>
        </w:tc>
      </w:tr>
      <w:tr w:rsidR="002D466A" w:rsidRPr="004A6F11" w14:paraId="55C714D2" w14:textId="77777777" w:rsidTr="00547111">
        <w:tc>
          <w:tcPr>
            <w:tcW w:w="2694" w:type="dxa"/>
            <w:gridSpan w:val="2"/>
            <w:tcBorders>
              <w:left w:val="single" w:sz="4" w:space="0" w:color="auto"/>
            </w:tcBorders>
          </w:tcPr>
          <w:p w14:paraId="45913E62" w14:textId="77777777" w:rsidR="002D466A" w:rsidRPr="004A6F11" w:rsidRDefault="002D466A" w:rsidP="002D466A">
            <w:pPr>
              <w:pStyle w:val="CRCoverPage"/>
              <w:spacing w:after="0"/>
              <w:rPr>
                <w:b/>
                <w:i/>
                <w:lang w:val="en-US"/>
              </w:rPr>
            </w:pPr>
            <w:r w:rsidRPr="004A6F11">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466A" w:rsidRPr="004A6F11"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1B4FF921" w14:textId="77777777" w:rsidR="002D466A" w:rsidRPr="004A6F11" w:rsidRDefault="002D466A" w:rsidP="002D466A">
            <w:pPr>
              <w:pStyle w:val="CRCoverPage"/>
              <w:spacing w:after="0"/>
              <w:rPr>
                <w:lang w:val="en-US"/>
              </w:rPr>
            </w:pPr>
            <w:r w:rsidRPr="004A6F11">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2D466A" w:rsidRPr="004A6F11" w:rsidRDefault="002D466A" w:rsidP="002D466A">
            <w:pPr>
              <w:pStyle w:val="CRCoverPage"/>
              <w:spacing w:after="0"/>
              <w:ind w:left="99"/>
              <w:rPr>
                <w:lang w:val="en-US"/>
              </w:rPr>
            </w:pPr>
          </w:p>
        </w:tc>
      </w:tr>
      <w:tr w:rsidR="002D466A" w:rsidRPr="004A6F11" w14:paraId="60DF82CC" w14:textId="77777777" w:rsidTr="008863B9">
        <w:tc>
          <w:tcPr>
            <w:tcW w:w="2694" w:type="dxa"/>
            <w:gridSpan w:val="2"/>
            <w:tcBorders>
              <w:left w:val="single" w:sz="4" w:space="0" w:color="auto"/>
            </w:tcBorders>
          </w:tcPr>
          <w:p w14:paraId="517696CD" w14:textId="77777777" w:rsidR="002D466A" w:rsidRPr="004A6F11" w:rsidRDefault="002D466A" w:rsidP="002D466A">
            <w:pPr>
              <w:pStyle w:val="CRCoverPage"/>
              <w:spacing w:after="0"/>
              <w:rPr>
                <w:b/>
                <w:i/>
                <w:lang w:val="en-US"/>
              </w:rPr>
            </w:pPr>
          </w:p>
        </w:tc>
        <w:tc>
          <w:tcPr>
            <w:tcW w:w="6946" w:type="dxa"/>
            <w:gridSpan w:val="9"/>
            <w:tcBorders>
              <w:right w:val="single" w:sz="4" w:space="0" w:color="auto"/>
            </w:tcBorders>
          </w:tcPr>
          <w:p w14:paraId="4D84207F" w14:textId="77777777" w:rsidR="002D466A" w:rsidRPr="004A6F11" w:rsidRDefault="002D466A" w:rsidP="002D466A">
            <w:pPr>
              <w:pStyle w:val="CRCoverPage"/>
              <w:spacing w:after="0"/>
              <w:rPr>
                <w:lang w:val="en-US"/>
              </w:rPr>
            </w:pPr>
          </w:p>
        </w:tc>
      </w:tr>
      <w:tr w:rsidR="002D466A" w:rsidRPr="004A6F11" w14:paraId="556B87B6" w14:textId="77777777" w:rsidTr="008863B9">
        <w:tc>
          <w:tcPr>
            <w:tcW w:w="2694" w:type="dxa"/>
            <w:gridSpan w:val="2"/>
            <w:tcBorders>
              <w:left w:val="single" w:sz="4" w:space="0" w:color="auto"/>
              <w:bottom w:val="single" w:sz="4" w:space="0" w:color="auto"/>
            </w:tcBorders>
          </w:tcPr>
          <w:p w14:paraId="79A9C411" w14:textId="77777777" w:rsidR="002D466A" w:rsidRPr="004A6F11" w:rsidRDefault="002D466A" w:rsidP="002D466A">
            <w:pPr>
              <w:pStyle w:val="CRCoverPage"/>
              <w:tabs>
                <w:tab w:val="right" w:pos="2184"/>
              </w:tabs>
              <w:spacing w:after="0"/>
              <w:rPr>
                <w:b/>
                <w:i/>
                <w:lang w:val="en-US"/>
              </w:rPr>
            </w:pPr>
            <w:r w:rsidRPr="004A6F1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597BF71C" w:rsidR="002D466A" w:rsidRPr="004A6F11" w:rsidRDefault="002D466A" w:rsidP="002D466A">
            <w:pPr>
              <w:pStyle w:val="CRCoverPage"/>
              <w:spacing w:after="0"/>
              <w:rPr>
                <w:lang w:val="en-US"/>
              </w:rPr>
            </w:pPr>
          </w:p>
        </w:tc>
      </w:tr>
      <w:tr w:rsidR="002D466A" w:rsidRPr="004A6F11" w14:paraId="45BFE792" w14:textId="77777777" w:rsidTr="008863B9">
        <w:tc>
          <w:tcPr>
            <w:tcW w:w="2694" w:type="dxa"/>
            <w:gridSpan w:val="2"/>
            <w:tcBorders>
              <w:top w:val="single" w:sz="4" w:space="0" w:color="auto"/>
              <w:bottom w:val="single" w:sz="4" w:space="0" w:color="auto"/>
            </w:tcBorders>
          </w:tcPr>
          <w:p w14:paraId="194242DD" w14:textId="77777777" w:rsidR="002D466A" w:rsidRPr="004A6F11" w:rsidRDefault="002D466A" w:rsidP="002D466A">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466A" w:rsidRPr="004A6F11" w:rsidRDefault="002D466A" w:rsidP="002D466A">
            <w:pPr>
              <w:pStyle w:val="CRCoverPage"/>
              <w:spacing w:after="0"/>
              <w:ind w:left="100"/>
              <w:rPr>
                <w:sz w:val="8"/>
                <w:szCs w:val="8"/>
                <w:lang w:val="en-US"/>
              </w:rPr>
            </w:pPr>
          </w:p>
        </w:tc>
      </w:tr>
      <w:tr w:rsidR="002D466A" w:rsidRPr="004A6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466A" w:rsidRPr="004A6F11" w:rsidRDefault="002D466A" w:rsidP="002D466A">
            <w:pPr>
              <w:pStyle w:val="CRCoverPage"/>
              <w:tabs>
                <w:tab w:val="right" w:pos="2184"/>
              </w:tabs>
              <w:spacing w:after="0"/>
              <w:rPr>
                <w:b/>
                <w:i/>
                <w:lang w:val="en-US"/>
              </w:rPr>
            </w:pPr>
            <w:r w:rsidRPr="004A6F1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466A" w:rsidRPr="004A6F11" w:rsidRDefault="002D466A" w:rsidP="002D466A">
            <w:pPr>
              <w:pStyle w:val="CRCoverPage"/>
              <w:spacing w:after="0"/>
              <w:ind w:left="100"/>
              <w:rPr>
                <w:lang w:val="en-US"/>
              </w:rPr>
            </w:pPr>
          </w:p>
        </w:tc>
      </w:tr>
    </w:tbl>
    <w:p w14:paraId="17759814" w14:textId="77777777" w:rsidR="001E41F3" w:rsidRPr="004A6F11" w:rsidRDefault="001E41F3">
      <w:pPr>
        <w:pStyle w:val="CRCoverPage"/>
        <w:spacing w:after="0"/>
        <w:rPr>
          <w:sz w:val="8"/>
          <w:szCs w:val="8"/>
          <w:lang w:val="en-US"/>
        </w:rPr>
      </w:pPr>
    </w:p>
    <w:p w14:paraId="1557EA72" w14:textId="77777777" w:rsidR="001E41F3" w:rsidRPr="004A6F11" w:rsidRDefault="001E41F3">
      <w:pPr>
        <w:sectPr w:rsidR="001E41F3" w:rsidRPr="004A6F1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4A6F11" w:rsidRDefault="00B60167" w:rsidP="00B60167">
      <w:pPr>
        <w:pStyle w:val="Heading2"/>
        <w:rPr>
          <w:color w:val="FF0000"/>
          <w:lang w:val="en-US"/>
        </w:rPr>
      </w:pPr>
      <w:r w:rsidRPr="004A6F11">
        <w:rPr>
          <w:color w:val="FF0000"/>
          <w:lang w:val="en-US"/>
        </w:rPr>
        <w:lastRenderedPageBreak/>
        <w:t>Start of Change</w:t>
      </w:r>
      <w:r w:rsidR="006E483C" w:rsidRPr="004A6F11">
        <w:rPr>
          <w:color w:val="FF0000"/>
          <w:lang w:val="en-US"/>
        </w:rPr>
        <w:t>#1</w:t>
      </w:r>
    </w:p>
    <w:p w14:paraId="00888D9A" w14:textId="77777777" w:rsidR="00B65802" w:rsidRPr="004A6F11" w:rsidRDefault="00B65802" w:rsidP="00B65802"/>
    <w:p w14:paraId="09955477" w14:textId="77777777" w:rsidR="00201147" w:rsidRPr="004A6F11" w:rsidRDefault="00201147" w:rsidP="00201147">
      <w:pPr>
        <w:pStyle w:val="Heading3"/>
        <w:rPr>
          <w:lang w:val="en-US"/>
        </w:rPr>
      </w:pPr>
      <w:bookmarkStart w:id="1" w:name="_Toc53178280"/>
      <w:bookmarkStart w:id="2" w:name="_Toc53178731"/>
      <w:bookmarkStart w:id="3" w:name="_Toc61178957"/>
      <w:bookmarkStart w:id="4" w:name="_Toc61179427"/>
      <w:bookmarkStart w:id="5" w:name="_Toc67916723"/>
      <w:bookmarkStart w:id="6" w:name="_Toc74663321"/>
      <w:bookmarkStart w:id="7" w:name="_Toc82621861"/>
      <w:bookmarkStart w:id="8" w:name="_Toc90422708"/>
      <w:bookmarkStart w:id="9" w:name="_Toc106782904"/>
      <w:bookmarkStart w:id="10" w:name="_Toc107311795"/>
      <w:bookmarkStart w:id="11" w:name="_Toc107419379"/>
      <w:bookmarkStart w:id="12" w:name="_Toc107475006"/>
      <w:r w:rsidRPr="004A6F11">
        <w:rPr>
          <w:lang w:val="en-US"/>
        </w:rPr>
        <w:t>8.2.5</w:t>
      </w:r>
      <w:r w:rsidRPr="004A6F11">
        <w:rPr>
          <w:lang w:val="en-US"/>
        </w:rPr>
        <w:tab/>
        <w:t>Requirements for UL timing adjustment</w:t>
      </w:r>
      <w:bookmarkEnd w:id="1"/>
      <w:bookmarkEnd w:id="2"/>
      <w:bookmarkEnd w:id="3"/>
      <w:bookmarkEnd w:id="4"/>
      <w:bookmarkEnd w:id="5"/>
      <w:bookmarkEnd w:id="6"/>
      <w:bookmarkEnd w:id="7"/>
      <w:bookmarkEnd w:id="8"/>
      <w:bookmarkEnd w:id="9"/>
      <w:bookmarkEnd w:id="10"/>
      <w:bookmarkEnd w:id="11"/>
      <w:bookmarkEnd w:id="12"/>
    </w:p>
    <w:p w14:paraId="40D5FD45" w14:textId="77777777" w:rsidR="00201147" w:rsidRPr="004A6F11" w:rsidRDefault="00201147" w:rsidP="00201147">
      <w:r w:rsidRPr="004A6F11">
        <w:t>The performance requirement of UL timing adjustment is determined by a minimum required throughput for the moving The performance requirement of UL timing adjustment is determined by a minimum required throughput for the moving UE at given SNR. The performance requirements assume HARQ retransmissions. The performance requirements for UL timing adjustment scenario Y and scenario Z defined in Annex G.4 are optional.</w:t>
      </w:r>
      <w:r w:rsidRPr="004A6F11" w:rsidDel="00077403">
        <w:t xml:space="preserve"> </w:t>
      </w:r>
    </w:p>
    <w:p w14:paraId="6C622811" w14:textId="77777777" w:rsidR="00201147" w:rsidRPr="004A6F11" w:rsidRDefault="00201147" w:rsidP="00201147">
      <w:r w:rsidRPr="004A6F11">
        <w:rPr>
          <w:rFonts w:eastAsia="?? ??"/>
        </w:rPr>
        <w:t xml:space="preserve">In the tests for UL timing adjustment, two signals are configured, one being transmitted by a moving UE and the other being transmitted by a stationary UE. </w:t>
      </w:r>
      <w:r w:rsidRPr="004A6F11">
        <w:rPr>
          <w:rFonts w:eastAsia="Batang"/>
        </w:rPr>
        <w:t xml:space="preserve">The transmission of SRS from UE is optional. </w:t>
      </w:r>
      <w:r w:rsidRPr="004A6F11">
        <w:rPr>
          <w:rFonts w:eastAsia="?? ??"/>
        </w:rPr>
        <w:t xml:space="preserve">FRC parameters in </w:t>
      </w:r>
      <w:r w:rsidRPr="004A6F11">
        <w:t xml:space="preserve">Table A.4-2B </w:t>
      </w:r>
      <w:r w:rsidRPr="004A6F11">
        <w:rPr>
          <w:rFonts w:eastAsia="?? ??"/>
        </w:rPr>
        <w:t>are applied for both UEs. The received power for both UEs is the same. The resource blocks allocated for both UEs are consecutive.</w:t>
      </w:r>
      <w:r w:rsidRPr="004A6F11">
        <w:t xml:space="preserve"> In scenario Y and scenario Z Doppler shift is not taken into account.</w:t>
      </w:r>
    </w:p>
    <w:p w14:paraId="0CA7F284" w14:textId="77777777" w:rsidR="00201147" w:rsidRPr="004A6F11" w:rsidRDefault="00201147" w:rsidP="00201147">
      <w:pPr>
        <w:pStyle w:val="TH"/>
      </w:pPr>
      <w:r w:rsidRPr="004A6F11">
        <w:lastRenderedPageBreak/>
        <w:t>Table 8.2.5-1 Test parameters for testing UL timing adjustment</w:t>
      </w:r>
    </w:p>
    <w:tbl>
      <w:tblPr>
        <w:tblStyle w:val="TableGrid"/>
        <w:tblW w:w="0" w:type="auto"/>
        <w:jc w:val="center"/>
        <w:tblLayout w:type="fixed"/>
        <w:tblLook w:val="04A0" w:firstRow="1" w:lastRow="0" w:firstColumn="1" w:lastColumn="0" w:noHBand="0" w:noVBand="1"/>
      </w:tblPr>
      <w:tblGrid>
        <w:gridCol w:w="1838"/>
        <w:gridCol w:w="3827"/>
        <w:gridCol w:w="3964"/>
      </w:tblGrid>
      <w:tr w:rsidR="00201147" w:rsidRPr="004A6F11" w14:paraId="58DD37BC" w14:textId="77777777" w:rsidTr="00A53710">
        <w:trPr>
          <w:cantSplit/>
          <w:jc w:val="center"/>
        </w:trPr>
        <w:tc>
          <w:tcPr>
            <w:tcW w:w="5665" w:type="dxa"/>
            <w:gridSpan w:val="2"/>
          </w:tcPr>
          <w:p w14:paraId="220F5971" w14:textId="77777777" w:rsidR="00201147" w:rsidRPr="004A6F11" w:rsidRDefault="00201147" w:rsidP="00A53710">
            <w:pPr>
              <w:pStyle w:val="TAH"/>
            </w:pPr>
            <w:r w:rsidRPr="004A6F11">
              <w:rPr>
                <w:rFonts w:cs="Arial"/>
              </w:rPr>
              <w:t>Parameter</w:t>
            </w:r>
          </w:p>
        </w:tc>
        <w:tc>
          <w:tcPr>
            <w:tcW w:w="3964" w:type="dxa"/>
          </w:tcPr>
          <w:p w14:paraId="41E71353" w14:textId="77777777" w:rsidR="00201147" w:rsidRPr="004A6F11" w:rsidRDefault="00201147" w:rsidP="00A53710">
            <w:pPr>
              <w:pStyle w:val="TAH"/>
            </w:pPr>
            <w:r w:rsidRPr="004A6F11">
              <w:rPr>
                <w:rFonts w:cs="Arial"/>
              </w:rPr>
              <w:t>Value</w:t>
            </w:r>
          </w:p>
        </w:tc>
      </w:tr>
      <w:tr w:rsidR="00201147" w:rsidRPr="004A6F11" w14:paraId="52F3D2CF" w14:textId="77777777" w:rsidTr="00A53710">
        <w:trPr>
          <w:cantSplit/>
          <w:jc w:val="center"/>
        </w:trPr>
        <w:tc>
          <w:tcPr>
            <w:tcW w:w="5665" w:type="dxa"/>
            <w:gridSpan w:val="2"/>
          </w:tcPr>
          <w:p w14:paraId="39B0064F" w14:textId="77777777" w:rsidR="00201147" w:rsidRPr="004A6F11" w:rsidRDefault="00201147" w:rsidP="00A53710">
            <w:pPr>
              <w:pStyle w:val="TAL"/>
            </w:pPr>
            <w:r w:rsidRPr="004A6F11">
              <w:t>Transform precoding</w:t>
            </w:r>
          </w:p>
        </w:tc>
        <w:tc>
          <w:tcPr>
            <w:tcW w:w="3964" w:type="dxa"/>
          </w:tcPr>
          <w:p w14:paraId="30EEC477" w14:textId="77777777" w:rsidR="00201147" w:rsidRPr="004A6F11" w:rsidRDefault="00201147" w:rsidP="00A53710">
            <w:pPr>
              <w:pStyle w:val="TAC"/>
            </w:pPr>
            <w:r w:rsidRPr="004A6F11">
              <w:rPr>
                <w:rFonts w:cs="Arial"/>
              </w:rPr>
              <w:t>Disabled</w:t>
            </w:r>
          </w:p>
        </w:tc>
      </w:tr>
      <w:tr w:rsidR="00201147" w:rsidRPr="004A6F11" w14:paraId="69E5F38F" w14:textId="77777777" w:rsidTr="00A53710">
        <w:trPr>
          <w:cantSplit/>
          <w:jc w:val="center"/>
        </w:trPr>
        <w:tc>
          <w:tcPr>
            <w:tcW w:w="5665" w:type="dxa"/>
            <w:gridSpan w:val="2"/>
          </w:tcPr>
          <w:p w14:paraId="6EEB3746" w14:textId="77777777" w:rsidR="00201147" w:rsidRPr="004A6F11" w:rsidRDefault="00201147" w:rsidP="00A53710">
            <w:pPr>
              <w:pStyle w:val="TAL"/>
            </w:pPr>
            <w:r w:rsidRPr="004A6F11">
              <w:t>Uplink</w:t>
            </w:r>
            <w:r w:rsidRPr="004A6F11">
              <w:rPr>
                <w:lang w:eastAsia="zh-CN"/>
              </w:rPr>
              <w:t>-</w:t>
            </w:r>
            <w:r w:rsidRPr="004A6F11">
              <w:t>downlink allocation for TDD</w:t>
            </w:r>
          </w:p>
        </w:tc>
        <w:tc>
          <w:tcPr>
            <w:tcW w:w="3964" w:type="dxa"/>
          </w:tcPr>
          <w:p w14:paraId="50B45DBB" w14:textId="77777777" w:rsidR="00201147" w:rsidRPr="004A6F11" w:rsidRDefault="00201147" w:rsidP="00A53710">
            <w:pPr>
              <w:pStyle w:val="TAC"/>
              <w:jc w:val="left"/>
              <w:rPr>
                <w:rFonts w:cs="Arial"/>
              </w:rPr>
            </w:pPr>
            <w:r w:rsidRPr="004A6F11">
              <w:rPr>
                <w:rFonts w:cs="Arial"/>
              </w:rPr>
              <w:t>15 kHz SCS:</w:t>
            </w:r>
          </w:p>
          <w:p w14:paraId="327CBEF4" w14:textId="77777777" w:rsidR="00201147" w:rsidRPr="004A6F11" w:rsidRDefault="00201147" w:rsidP="00A53710">
            <w:pPr>
              <w:pStyle w:val="TAC"/>
              <w:rPr>
                <w:rFonts w:cs="Arial"/>
              </w:rPr>
            </w:pPr>
            <w:r w:rsidRPr="004A6F11">
              <w:rPr>
                <w:rFonts w:cs="Arial"/>
              </w:rPr>
              <w:t>3D1S1U, S=10D:2G:2U</w:t>
            </w:r>
          </w:p>
          <w:p w14:paraId="76B65F51" w14:textId="77777777" w:rsidR="00201147" w:rsidRPr="004A6F11" w:rsidRDefault="00201147" w:rsidP="00A53710">
            <w:pPr>
              <w:pStyle w:val="TAC"/>
              <w:jc w:val="left"/>
              <w:rPr>
                <w:rFonts w:cs="Arial"/>
              </w:rPr>
            </w:pPr>
            <w:r w:rsidRPr="004A6F11">
              <w:rPr>
                <w:rFonts w:cs="Arial"/>
              </w:rPr>
              <w:t>30 kHz SCS:</w:t>
            </w:r>
          </w:p>
          <w:p w14:paraId="4D73ADF8" w14:textId="77777777" w:rsidR="00201147" w:rsidRPr="004A6F11" w:rsidRDefault="00201147" w:rsidP="00A53710">
            <w:pPr>
              <w:pStyle w:val="TAC"/>
            </w:pPr>
            <w:r w:rsidRPr="004A6F11">
              <w:rPr>
                <w:rFonts w:cs="Arial"/>
              </w:rPr>
              <w:t>7D1S2U, S=6D:4G:4U</w:t>
            </w:r>
          </w:p>
        </w:tc>
      </w:tr>
      <w:tr w:rsidR="00201147" w:rsidRPr="004A6F11" w14:paraId="5FFFE841" w14:textId="77777777" w:rsidTr="00A53710">
        <w:trPr>
          <w:cantSplit/>
          <w:jc w:val="center"/>
        </w:trPr>
        <w:tc>
          <w:tcPr>
            <w:tcW w:w="5665" w:type="dxa"/>
            <w:gridSpan w:val="2"/>
          </w:tcPr>
          <w:p w14:paraId="35BDA771" w14:textId="77777777" w:rsidR="00201147" w:rsidRPr="004A6F11" w:rsidRDefault="00201147" w:rsidP="00A53710">
            <w:pPr>
              <w:pStyle w:val="TAL"/>
            </w:pPr>
            <w:r w:rsidRPr="004A6F11">
              <w:t>Channel bandwidth</w:t>
            </w:r>
          </w:p>
        </w:tc>
        <w:tc>
          <w:tcPr>
            <w:tcW w:w="3964" w:type="dxa"/>
          </w:tcPr>
          <w:p w14:paraId="47CD6282" w14:textId="77777777" w:rsidR="00201147" w:rsidRPr="004A6F11" w:rsidRDefault="00201147" w:rsidP="00A53710">
            <w:pPr>
              <w:pStyle w:val="TAC"/>
              <w:jc w:val="left"/>
              <w:rPr>
                <w:rFonts w:cs="Arial"/>
              </w:rPr>
            </w:pPr>
            <w:r w:rsidRPr="004A6F11">
              <w:rPr>
                <w:rFonts w:cs="Arial"/>
              </w:rPr>
              <w:t>15 kHz SCS: 5Mhz, 10 MHz</w:t>
            </w:r>
          </w:p>
          <w:p w14:paraId="2D48E181" w14:textId="77777777" w:rsidR="00201147" w:rsidRPr="004A6F11" w:rsidRDefault="00201147" w:rsidP="00A53710">
            <w:pPr>
              <w:pStyle w:val="TAC"/>
            </w:pPr>
            <w:r w:rsidRPr="004A6F11">
              <w:rPr>
                <w:rFonts w:cs="Arial"/>
              </w:rPr>
              <w:t>30 kHz SCS: 10MHz, 40 MHz</w:t>
            </w:r>
          </w:p>
        </w:tc>
      </w:tr>
      <w:tr w:rsidR="00201147" w:rsidRPr="004A6F11" w14:paraId="43F70CDD" w14:textId="77777777" w:rsidTr="00A53710">
        <w:trPr>
          <w:cantSplit/>
          <w:jc w:val="center"/>
        </w:trPr>
        <w:tc>
          <w:tcPr>
            <w:tcW w:w="5665" w:type="dxa"/>
            <w:gridSpan w:val="2"/>
          </w:tcPr>
          <w:p w14:paraId="777DF002" w14:textId="77777777" w:rsidR="00201147" w:rsidRPr="004A6F11" w:rsidRDefault="00201147" w:rsidP="00A53710">
            <w:pPr>
              <w:pStyle w:val="TAL"/>
            </w:pPr>
            <w:r w:rsidRPr="004A6F11">
              <w:t>MCS</w:t>
            </w:r>
          </w:p>
        </w:tc>
        <w:tc>
          <w:tcPr>
            <w:tcW w:w="3964" w:type="dxa"/>
          </w:tcPr>
          <w:p w14:paraId="356D7A3C" w14:textId="77777777" w:rsidR="00201147" w:rsidRPr="004A6F11" w:rsidRDefault="00201147" w:rsidP="00A53710">
            <w:pPr>
              <w:pStyle w:val="TAC"/>
            </w:pPr>
            <w:r w:rsidRPr="004A6F11">
              <w:rPr>
                <w:rFonts w:cs="Arial"/>
              </w:rPr>
              <w:t>16</w:t>
            </w:r>
          </w:p>
        </w:tc>
      </w:tr>
      <w:tr w:rsidR="00201147" w:rsidRPr="004A6F11" w14:paraId="6B7DB3F3" w14:textId="77777777" w:rsidTr="00A53710">
        <w:trPr>
          <w:cantSplit/>
          <w:jc w:val="center"/>
        </w:trPr>
        <w:tc>
          <w:tcPr>
            <w:tcW w:w="1838" w:type="dxa"/>
            <w:tcBorders>
              <w:bottom w:val="nil"/>
            </w:tcBorders>
          </w:tcPr>
          <w:p w14:paraId="77B5558B" w14:textId="77777777" w:rsidR="00201147" w:rsidRPr="004A6F11" w:rsidRDefault="00201147" w:rsidP="00A53710">
            <w:pPr>
              <w:pStyle w:val="TAL"/>
            </w:pPr>
            <w:r w:rsidRPr="004A6F11">
              <w:t>HARQ</w:t>
            </w:r>
          </w:p>
        </w:tc>
        <w:tc>
          <w:tcPr>
            <w:tcW w:w="3827" w:type="dxa"/>
          </w:tcPr>
          <w:p w14:paraId="029FBED8" w14:textId="77777777" w:rsidR="00201147" w:rsidRPr="004A6F11" w:rsidRDefault="00201147" w:rsidP="00A53710">
            <w:pPr>
              <w:pStyle w:val="TAL"/>
            </w:pPr>
            <w:r w:rsidRPr="004A6F11">
              <w:t>Maximum number of HARQ transmissions</w:t>
            </w:r>
          </w:p>
        </w:tc>
        <w:tc>
          <w:tcPr>
            <w:tcW w:w="3964" w:type="dxa"/>
          </w:tcPr>
          <w:p w14:paraId="456915FF" w14:textId="77777777" w:rsidR="00201147" w:rsidRPr="004A6F11" w:rsidRDefault="00201147" w:rsidP="00A53710">
            <w:pPr>
              <w:pStyle w:val="TAC"/>
            </w:pPr>
            <w:r w:rsidRPr="004A6F11">
              <w:rPr>
                <w:rFonts w:cs="Arial"/>
              </w:rPr>
              <w:t>4</w:t>
            </w:r>
          </w:p>
        </w:tc>
      </w:tr>
      <w:tr w:rsidR="00201147" w:rsidRPr="004A6F11" w14:paraId="7C670E81" w14:textId="77777777" w:rsidTr="00A53710">
        <w:trPr>
          <w:cantSplit/>
          <w:jc w:val="center"/>
        </w:trPr>
        <w:tc>
          <w:tcPr>
            <w:tcW w:w="1838" w:type="dxa"/>
            <w:tcBorders>
              <w:top w:val="nil"/>
              <w:bottom w:val="single" w:sz="4" w:space="0" w:color="auto"/>
            </w:tcBorders>
          </w:tcPr>
          <w:p w14:paraId="506D59BA" w14:textId="77777777" w:rsidR="00201147" w:rsidRPr="004A6F11" w:rsidRDefault="00201147" w:rsidP="00A53710">
            <w:pPr>
              <w:pStyle w:val="TAL"/>
            </w:pPr>
          </w:p>
        </w:tc>
        <w:tc>
          <w:tcPr>
            <w:tcW w:w="3827" w:type="dxa"/>
          </w:tcPr>
          <w:p w14:paraId="0E181681" w14:textId="77777777" w:rsidR="00201147" w:rsidRPr="004A6F11" w:rsidRDefault="00201147" w:rsidP="00A53710">
            <w:pPr>
              <w:pStyle w:val="TAL"/>
            </w:pPr>
            <w:r w:rsidRPr="004A6F11">
              <w:t>RV sequence</w:t>
            </w:r>
          </w:p>
        </w:tc>
        <w:tc>
          <w:tcPr>
            <w:tcW w:w="3964" w:type="dxa"/>
          </w:tcPr>
          <w:p w14:paraId="4D2415D9" w14:textId="77777777" w:rsidR="00201147" w:rsidRPr="004A6F11" w:rsidRDefault="00201147" w:rsidP="00A53710">
            <w:pPr>
              <w:pStyle w:val="TAC"/>
            </w:pPr>
            <w:r w:rsidRPr="004A6F11">
              <w:rPr>
                <w:rFonts w:cs="Arial"/>
              </w:rPr>
              <w:t>0, 2, 3, 1</w:t>
            </w:r>
          </w:p>
        </w:tc>
      </w:tr>
      <w:tr w:rsidR="00201147" w:rsidRPr="004A6F11" w14:paraId="2D2FD155" w14:textId="77777777" w:rsidTr="00A53710">
        <w:trPr>
          <w:cantSplit/>
          <w:jc w:val="center"/>
        </w:trPr>
        <w:tc>
          <w:tcPr>
            <w:tcW w:w="1838" w:type="dxa"/>
            <w:tcBorders>
              <w:bottom w:val="nil"/>
            </w:tcBorders>
          </w:tcPr>
          <w:p w14:paraId="18A4618D" w14:textId="77777777" w:rsidR="00201147" w:rsidRPr="004A6F11" w:rsidRDefault="00201147" w:rsidP="00A53710">
            <w:pPr>
              <w:pStyle w:val="TAL"/>
            </w:pPr>
            <w:r w:rsidRPr="004A6F11">
              <w:t>DM-RS</w:t>
            </w:r>
          </w:p>
        </w:tc>
        <w:tc>
          <w:tcPr>
            <w:tcW w:w="3827" w:type="dxa"/>
            <w:vAlign w:val="center"/>
          </w:tcPr>
          <w:p w14:paraId="753F2D45" w14:textId="77777777" w:rsidR="00201147" w:rsidRPr="004A6F11" w:rsidRDefault="00201147" w:rsidP="00A53710">
            <w:pPr>
              <w:pStyle w:val="TAL"/>
            </w:pPr>
            <w:r w:rsidRPr="004A6F11">
              <w:t>DM-RS configuration type</w:t>
            </w:r>
          </w:p>
        </w:tc>
        <w:tc>
          <w:tcPr>
            <w:tcW w:w="3964" w:type="dxa"/>
          </w:tcPr>
          <w:p w14:paraId="13B8A21C" w14:textId="77777777" w:rsidR="00201147" w:rsidRPr="004A6F11" w:rsidRDefault="00201147" w:rsidP="00A53710">
            <w:pPr>
              <w:pStyle w:val="TAC"/>
            </w:pPr>
            <w:r w:rsidRPr="004A6F11">
              <w:rPr>
                <w:rFonts w:cs="Arial"/>
              </w:rPr>
              <w:t>1</w:t>
            </w:r>
          </w:p>
        </w:tc>
      </w:tr>
      <w:tr w:rsidR="00201147" w:rsidRPr="004A6F11" w14:paraId="2E721A4E" w14:textId="77777777" w:rsidTr="00A53710">
        <w:trPr>
          <w:cantSplit/>
          <w:jc w:val="center"/>
        </w:trPr>
        <w:tc>
          <w:tcPr>
            <w:tcW w:w="1838" w:type="dxa"/>
            <w:tcBorders>
              <w:top w:val="nil"/>
              <w:bottom w:val="nil"/>
            </w:tcBorders>
          </w:tcPr>
          <w:p w14:paraId="1E7E7675" w14:textId="77777777" w:rsidR="00201147" w:rsidRPr="004A6F11" w:rsidRDefault="00201147" w:rsidP="00A53710">
            <w:pPr>
              <w:pStyle w:val="TAL"/>
            </w:pPr>
          </w:p>
        </w:tc>
        <w:tc>
          <w:tcPr>
            <w:tcW w:w="3827" w:type="dxa"/>
            <w:vAlign w:val="center"/>
          </w:tcPr>
          <w:p w14:paraId="74933267" w14:textId="77777777" w:rsidR="00201147" w:rsidRPr="004A6F11" w:rsidRDefault="00201147" w:rsidP="00A53710">
            <w:pPr>
              <w:pStyle w:val="TAL"/>
            </w:pPr>
            <w:r w:rsidRPr="004A6F11">
              <w:t>DM-RS duration</w:t>
            </w:r>
          </w:p>
        </w:tc>
        <w:tc>
          <w:tcPr>
            <w:tcW w:w="3964" w:type="dxa"/>
          </w:tcPr>
          <w:p w14:paraId="4E0199B2" w14:textId="77777777" w:rsidR="00201147" w:rsidRPr="004A6F11" w:rsidRDefault="00201147" w:rsidP="00A53710">
            <w:pPr>
              <w:pStyle w:val="TAC"/>
            </w:pPr>
            <w:r w:rsidRPr="004A6F11">
              <w:t>single-symbol DM-RS</w:t>
            </w:r>
          </w:p>
        </w:tc>
      </w:tr>
      <w:tr w:rsidR="00201147" w:rsidRPr="004A6F11" w14:paraId="5320341C" w14:textId="77777777" w:rsidTr="00A53710">
        <w:trPr>
          <w:cantSplit/>
          <w:jc w:val="center"/>
        </w:trPr>
        <w:tc>
          <w:tcPr>
            <w:tcW w:w="1838" w:type="dxa"/>
            <w:tcBorders>
              <w:top w:val="nil"/>
              <w:bottom w:val="nil"/>
            </w:tcBorders>
          </w:tcPr>
          <w:p w14:paraId="6A67F79A" w14:textId="77777777" w:rsidR="00201147" w:rsidRPr="004A6F11" w:rsidRDefault="00201147" w:rsidP="00A53710">
            <w:pPr>
              <w:pStyle w:val="TAL"/>
            </w:pPr>
          </w:p>
        </w:tc>
        <w:tc>
          <w:tcPr>
            <w:tcW w:w="3827" w:type="dxa"/>
            <w:vAlign w:val="center"/>
          </w:tcPr>
          <w:p w14:paraId="3192C3E9" w14:textId="77777777" w:rsidR="00201147" w:rsidRPr="004A6F11" w:rsidRDefault="00201147" w:rsidP="00A53710">
            <w:pPr>
              <w:pStyle w:val="TAL"/>
            </w:pPr>
            <w:r w:rsidRPr="004A6F11">
              <w:t>DM-RS position (</w:t>
            </w:r>
            <w:r w:rsidRPr="004A6F11">
              <w:rPr>
                <w:i/>
              </w:rPr>
              <w:t>l</w:t>
            </w:r>
            <w:r w:rsidRPr="004A6F11">
              <w:rPr>
                <w:i/>
                <w:vertAlign w:val="subscript"/>
              </w:rPr>
              <w:t>0</w:t>
            </w:r>
            <w:r w:rsidRPr="004A6F11">
              <w:t>)</w:t>
            </w:r>
          </w:p>
        </w:tc>
        <w:tc>
          <w:tcPr>
            <w:tcW w:w="3964" w:type="dxa"/>
          </w:tcPr>
          <w:p w14:paraId="667289E0" w14:textId="77777777" w:rsidR="00201147" w:rsidRPr="004A6F11" w:rsidRDefault="00201147" w:rsidP="00A53710">
            <w:pPr>
              <w:pStyle w:val="TAC"/>
            </w:pPr>
            <w:r w:rsidRPr="004A6F11">
              <w:t>2</w:t>
            </w:r>
          </w:p>
        </w:tc>
      </w:tr>
      <w:tr w:rsidR="00201147" w:rsidRPr="004A6F11" w14:paraId="140D8BCA" w14:textId="77777777" w:rsidTr="00A53710">
        <w:trPr>
          <w:cantSplit/>
          <w:jc w:val="center"/>
        </w:trPr>
        <w:tc>
          <w:tcPr>
            <w:tcW w:w="1838" w:type="dxa"/>
            <w:tcBorders>
              <w:top w:val="nil"/>
              <w:bottom w:val="nil"/>
            </w:tcBorders>
          </w:tcPr>
          <w:p w14:paraId="157BF8EE" w14:textId="77777777" w:rsidR="00201147" w:rsidRPr="004A6F11" w:rsidRDefault="00201147" w:rsidP="00A53710">
            <w:pPr>
              <w:pStyle w:val="TAL"/>
            </w:pPr>
          </w:p>
        </w:tc>
        <w:tc>
          <w:tcPr>
            <w:tcW w:w="3827" w:type="dxa"/>
            <w:vAlign w:val="center"/>
          </w:tcPr>
          <w:p w14:paraId="5009855F" w14:textId="77777777" w:rsidR="00201147" w:rsidRPr="004A6F11" w:rsidRDefault="00201147" w:rsidP="00A53710">
            <w:pPr>
              <w:pStyle w:val="TAL"/>
              <w:rPr>
                <w:rFonts w:eastAsia="DengXian" w:cs="Arial"/>
                <w:szCs w:val="18"/>
                <w:lang w:eastAsia="zh-CN"/>
              </w:rPr>
            </w:pPr>
            <w:r w:rsidRPr="004A6F11">
              <w:rPr>
                <w:lang w:eastAsia="zh-CN"/>
              </w:rPr>
              <w:t>Additional DM-RS position</w:t>
            </w:r>
          </w:p>
        </w:tc>
        <w:tc>
          <w:tcPr>
            <w:tcW w:w="3964" w:type="dxa"/>
          </w:tcPr>
          <w:p w14:paraId="184E6F39" w14:textId="77777777" w:rsidR="00201147" w:rsidRPr="004A6F11" w:rsidRDefault="00201147" w:rsidP="00A53710">
            <w:pPr>
              <w:pStyle w:val="TAC"/>
            </w:pPr>
            <w:r w:rsidRPr="004A6F11">
              <w:rPr>
                <w:rFonts w:cs="Arial"/>
              </w:rPr>
              <w:t>pos2</w:t>
            </w:r>
          </w:p>
        </w:tc>
      </w:tr>
      <w:tr w:rsidR="00201147" w:rsidRPr="004A6F11" w14:paraId="3CF52C80" w14:textId="77777777" w:rsidTr="00A53710">
        <w:trPr>
          <w:cantSplit/>
          <w:jc w:val="center"/>
        </w:trPr>
        <w:tc>
          <w:tcPr>
            <w:tcW w:w="1838" w:type="dxa"/>
            <w:tcBorders>
              <w:top w:val="nil"/>
              <w:bottom w:val="nil"/>
            </w:tcBorders>
          </w:tcPr>
          <w:p w14:paraId="66B8930E" w14:textId="77777777" w:rsidR="00201147" w:rsidRPr="004A6F11" w:rsidRDefault="00201147" w:rsidP="00A53710">
            <w:pPr>
              <w:pStyle w:val="TAL"/>
            </w:pPr>
          </w:p>
        </w:tc>
        <w:tc>
          <w:tcPr>
            <w:tcW w:w="3827" w:type="dxa"/>
            <w:vAlign w:val="center"/>
          </w:tcPr>
          <w:p w14:paraId="51EE75A6" w14:textId="77777777" w:rsidR="00201147" w:rsidRPr="004A6F11" w:rsidRDefault="00201147" w:rsidP="00A53710">
            <w:pPr>
              <w:pStyle w:val="TAL"/>
            </w:pPr>
            <w:r w:rsidRPr="004A6F11">
              <w:t>Number of DM-RS CDM group(s) without data</w:t>
            </w:r>
          </w:p>
        </w:tc>
        <w:tc>
          <w:tcPr>
            <w:tcW w:w="3964" w:type="dxa"/>
          </w:tcPr>
          <w:p w14:paraId="44243AEB" w14:textId="77777777" w:rsidR="00201147" w:rsidRPr="004A6F11" w:rsidRDefault="00201147" w:rsidP="00A53710">
            <w:pPr>
              <w:pStyle w:val="TAC"/>
            </w:pPr>
            <w:r w:rsidRPr="004A6F11">
              <w:rPr>
                <w:rFonts w:cs="Arial"/>
              </w:rPr>
              <w:t>2</w:t>
            </w:r>
          </w:p>
        </w:tc>
      </w:tr>
      <w:tr w:rsidR="00201147" w:rsidRPr="004A6F11" w14:paraId="4D49198A" w14:textId="77777777" w:rsidTr="00A53710">
        <w:trPr>
          <w:cantSplit/>
          <w:jc w:val="center"/>
        </w:trPr>
        <w:tc>
          <w:tcPr>
            <w:tcW w:w="1838" w:type="dxa"/>
            <w:tcBorders>
              <w:top w:val="nil"/>
              <w:bottom w:val="nil"/>
            </w:tcBorders>
          </w:tcPr>
          <w:p w14:paraId="24B91041" w14:textId="77777777" w:rsidR="00201147" w:rsidRPr="004A6F11" w:rsidRDefault="00201147" w:rsidP="00A53710">
            <w:pPr>
              <w:pStyle w:val="TAL"/>
            </w:pPr>
          </w:p>
        </w:tc>
        <w:tc>
          <w:tcPr>
            <w:tcW w:w="3827" w:type="dxa"/>
            <w:vAlign w:val="center"/>
          </w:tcPr>
          <w:p w14:paraId="6AB15AB6" w14:textId="77777777" w:rsidR="00201147" w:rsidRPr="004A6F11" w:rsidRDefault="00201147" w:rsidP="00A53710">
            <w:pPr>
              <w:pStyle w:val="TAL"/>
            </w:pPr>
            <w:r w:rsidRPr="004A6F11">
              <w:t>Ratio of PUSCH EPRE to DM-RS EPRE</w:t>
            </w:r>
          </w:p>
        </w:tc>
        <w:tc>
          <w:tcPr>
            <w:tcW w:w="3964" w:type="dxa"/>
          </w:tcPr>
          <w:p w14:paraId="30F1F4CD" w14:textId="77777777" w:rsidR="00201147" w:rsidRPr="004A6F11" w:rsidRDefault="00201147" w:rsidP="00A53710">
            <w:pPr>
              <w:pStyle w:val="TAC"/>
            </w:pPr>
            <w:r w:rsidRPr="004A6F11">
              <w:rPr>
                <w:rFonts w:cs="Arial"/>
                <w:lang w:eastAsia="zh-CN"/>
              </w:rPr>
              <w:t>-3 dB</w:t>
            </w:r>
          </w:p>
        </w:tc>
      </w:tr>
      <w:tr w:rsidR="00201147" w:rsidRPr="004A6F11" w14:paraId="2EB0C851" w14:textId="77777777" w:rsidTr="00A53710">
        <w:trPr>
          <w:cantSplit/>
          <w:jc w:val="center"/>
        </w:trPr>
        <w:tc>
          <w:tcPr>
            <w:tcW w:w="1838" w:type="dxa"/>
            <w:tcBorders>
              <w:top w:val="nil"/>
              <w:bottom w:val="single" w:sz="4" w:space="0" w:color="auto"/>
            </w:tcBorders>
          </w:tcPr>
          <w:p w14:paraId="08659E66" w14:textId="77777777" w:rsidR="00201147" w:rsidRPr="004A6F11" w:rsidRDefault="00201147" w:rsidP="00A53710">
            <w:pPr>
              <w:pStyle w:val="TAL"/>
            </w:pPr>
          </w:p>
        </w:tc>
        <w:tc>
          <w:tcPr>
            <w:tcW w:w="3827" w:type="dxa"/>
            <w:vAlign w:val="center"/>
          </w:tcPr>
          <w:p w14:paraId="3D7A6BAC" w14:textId="77777777" w:rsidR="00201147" w:rsidRPr="004A6F11" w:rsidRDefault="00201147" w:rsidP="00A53710">
            <w:pPr>
              <w:pStyle w:val="TAL"/>
            </w:pPr>
            <w:r w:rsidRPr="004A6F11">
              <w:t>DM-RS port</w:t>
            </w:r>
          </w:p>
        </w:tc>
        <w:tc>
          <w:tcPr>
            <w:tcW w:w="3964" w:type="dxa"/>
          </w:tcPr>
          <w:p w14:paraId="1C817D4E" w14:textId="77777777" w:rsidR="00201147" w:rsidRPr="004A6F11" w:rsidRDefault="00201147" w:rsidP="00A53710">
            <w:pPr>
              <w:pStyle w:val="TAC"/>
            </w:pPr>
            <w:r w:rsidRPr="004A6F11">
              <w:rPr>
                <w:rFonts w:cs="Arial"/>
              </w:rPr>
              <w:t>{0}</w:t>
            </w:r>
          </w:p>
        </w:tc>
      </w:tr>
      <w:tr w:rsidR="00201147" w:rsidRPr="004A6F11" w14:paraId="7ADAA32D" w14:textId="77777777" w:rsidTr="00A53710">
        <w:trPr>
          <w:cantSplit/>
          <w:jc w:val="center"/>
        </w:trPr>
        <w:tc>
          <w:tcPr>
            <w:tcW w:w="1838" w:type="dxa"/>
            <w:tcBorders>
              <w:bottom w:val="nil"/>
            </w:tcBorders>
          </w:tcPr>
          <w:p w14:paraId="4F01A0FE" w14:textId="77777777" w:rsidR="00201147" w:rsidRPr="004A6F11" w:rsidRDefault="00201147" w:rsidP="00A53710">
            <w:pPr>
              <w:pStyle w:val="TAL"/>
            </w:pPr>
            <w:r w:rsidRPr="004A6F11">
              <w:t>Time domain resource assignment</w:t>
            </w:r>
          </w:p>
        </w:tc>
        <w:tc>
          <w:tcPr>
            <w:tcW w:w="3827" w:type="dxa"/>
            <w:vAlign w:val="center"/>
          </w:tcPr>
          <w:p w14:paraId="0C8A1AC0" w14:textId="77777777" w:rsidR="00201147" w:rsidRPr="004A6F11" w:rsidRDefault="00201147" w:rsidP="00A53710">
            <w:pPr>
              <w:pStyle w:val="TAL"/>
            </w:pPr>
            <w:r w:rsidRPr="004A6F11">
              <w:t>DM-RS sequence generation</w:t>
            </w:r>
          </w:p>
        </w:tc>
        <w:tc>
          <w:tcPr>
            <w:tcW w:w="3964" w:type="dxa"/>
          </w:tcPr>
          <w:p w14:paraId="2930EF80" w14:textId="77777777" w:rsidR="00201147" w:rsidRPr="004A6F11" w:rsidRDefault="00201147" w:rsidP="00A53710">
            <w:pPr>
              <w:pStyle w:val="TAC"/>
              <w:rPr>
                <w:rFonts w:cs="Arial"/>
              </w:rPr>
            </w:pPr>
            <w:r w:rsidRPr="004A6F11">
              <w:rPr>
                <w:rFonts w:cs="Arial"/>
              </w:rPr>
              <w:t>N</w:t>
            </w:r>
            <w:r w:rsidRPr="004A6F11">
              <w:rPr>
                <w:rFonts w:cs="Arial"/>
                <w:vertAlign w:val="subscript"/>
              </w:rPr>
              <w:t>ID</w:t>
            </w:r>
            <w:r w:rsidRPr="004A6F11">
              <w:rPr>
                <w:rFonts w:cs="Arial"/>
                <w:vertAlign w:val="superscript"/>
              </w:rPr>
              <w:t>0</w:t>
            </w:r>
            <w:r w:rsidRPr="004A6F11">
              <w:rPr>
                <w:rFonts w:cs="Arial"/>
              </w:rPr>
              <w:t xml:space="preserve">=0, </w:t>
            </w:r>
            <w:proofErr w:type="spellStart"/>
            <w:r w:rsidRPr="004A6F11">
              <w:rPr>
                <w:rFonts w:cs="Arial"/>
              </w:rPr>
              <w:t>n</w:t>
            </w:r>
            <w:r w:rsidRPr="004A6F11">
              <w:rPr>
                <w:rFonts w:cs="Arial"/>
                <w:vertAlign w:val="subscript"/>
              </w:rPr>
              <w:t>SCID</w:t>
            </w:r>
            <w:proofErr w:type="spellEnd"/>
            <w:r w:rsidRPr="004A6F11">
              <w:rPr>
                <w:rFonts w:cs="Arial"/>
              </w:rPr>
              <w:t xml:space="preserve"> =0 for moving UE</w:t>
            </w:r>
          </w:p>
          <w:p w14:paraId="5560BA5F" w14:textId="77777777" w:rsidR="00201147" w:rsidRPr="004A6F11" w:rsidRDefault="00201147" w:rsidP="00A53710">
            <w:pPr>
              <w:pStyle w:val="TAC"/>
            </w:pPr>
            <w:r w:rsidRPr="004A6F11">
              <w:rPr>
                <w:rFonts w:cs="Arial"/>
              </w:rPr>
              <w:t>N</w:t>
            </w:r>
            <w:r w:rsidRPr="004A6F11">
              <w:rPr>
                <w:rFonts w:cs="Arial"/>
                <w:vertAlign w:val="subscript"/>
              </w:rPr>
              <w:t>ID</w:t>
            </w:r>
            <w:r w:rsidRPr="004A6F11">
              <w:rPr>
                <w:rFonts w:cs="Arial"/>
                <w:vertAlign w:val="superscript"/>
              </w:rPr>
              <w:t>0</w:t>
            </w:r>
            <w:r w:rsidRPr="004A6F11">
              <w:rPr>
                <w:rFonts w:cs="Arial"/>
              </w:rPr>
              <w:t xml:space="preserve">=1, </w:t>
            </w:r>
            <w:proofErr w:type="spellStart"/>
            <w:r w:rsidRPr="004A6F11">
              <w:rPr>
                <w:rFonts w:cs="Arial"/>
              </w:rPr>
              <w:t>n</w:t>
            </w:r>
            <w:r w:rsidRPr="004A6F11">
              <w:rPr>
                <w:rFonts w:cs="Arial"/>
                <w:vertAlign w:val="subscript"/>
              </w:rPr>
              <w:t>SCID</w:t>
            </w:r>
            <w:proofErr w:type="spellEnd"/>
            <w:r w:rsidRPr="004A6F11">
              <w:rPr>
                <w:rFonts w:cs="Arial"/>
              </w:rPr>
              <w:t xml:space="preserve"> =1 for stationary UE</w:t>
            </w:r>
          </w:p>
        </w:tc>
      </w:tr>
      <w:tr w:rsidR="00201147" w:rsidRPr="004A6F11" w14:paraId="33C0539B" w14:textId="77777777" w:rsidTr="00A53710">
        <w:trPr>
          <w:cantSplit/>
          <w:jc w:val="center"/>
        </w:trPr>
        <w:tc>
          <w:tcPr>
            <w:tcW w:w="1838" w:type="dxa"/>
            <w:tcBorders>
              <w:top w:val="nil"/>
              <w:bottom w:val="nil"/>
            </w:tcBorders>
          </w:tcPr>
          <w:p w14:paraId="30B2FF4B" w14:textId="77777777" w:rsidR="00201147" w:rsidRPr="004A6F11" w:rsidRDefault="00201147" w:rsidP="00A53710">
            <w:pPr>
              <w:pStyle w:val="TAL"/>
            </w:pPr>
          </w:p>
        </w:tc>
        <w:tc>
          <w:tcPr>
            <w:tcW w:w="3827" w:type="dxa"/>
            <w:vAlign w:val="center"/>
          </w:tcPr>
          <w:p w14:paraId="5DF8A328" w14:textId="77777777" w:rsidR="00201147" w:rsidRPr="004A6F11" w:rsidRDefault="00201147" w:rsidP="00A53710">
            <w:pPr>
              <w:pStyle w:val="TAL"/>
              <w:rPr>
                <w:rFonts w:eastAsia="Batang"/>
              </w:rPr>
            </w:pPr>
            <w:r w:rsidRPr="004A6F11">
              <w:rPr>
                <w:rFonts w:eastAsia="Batang"/>
              </w:rPr>
              <w:t>PUSCH mapping type</w:t>
            </w:r>
          </w:p>
        </w:tc>
        <w:tc>
          <w:tcPr>
            <w:tcW w:w="3964" w:type="dxa"/>
            <w:vAlign w:val="center"/>
          </w:tcPr>
          <w:p w14:paraId="2698173D" w14:textId="77777777" w:rsidR="00201147" w:rsidRPr="004A6F11" w:rsidRDefault="00201147" w:rsidP="00A53710">
            <w:pPr>
              <w:pStyle w:val="TAC"/>
            </w:pPr>
            <w:r w:rsidRPr="004A6F11">
              <w:rPr>
                <w:rFonts w:cs="Arial"/>
              </w:rPr>
              <w:t>Both A and B</w:t>
            </w:r>
          </w:p>
        </w:tc>
      </w:tr>
      <w:tr w:rsidR="00201147" w:rsidRPr="004A6F11" w14:paraId="06F24501" w14:textId="77777777" w:rsidTr="00A53710">
        <w:trPr>
          <w:cantSplit/>
          <w:jc w:val="center"/>
        </w:trPr>
        <w:tc>
          <w:tcPr>
            <w:tcW w:w="1838" w:type="dxa"/>
            <w:tcBorders>
              <w:top w:val="nil"/>
              <w:bottom w:val="single" w:sz="4" w:space="0" w:color="auto"/>
            </w:tcBorders>
          </w:tcPr>
          <w:p w14:paraId="74542FFB" w14:textId="77777777" w:rsidR="00201147" w:rsidRPr="004A6F11" w:rsidRDefault="00201147" w:rsidP="00A53710">
            <w:pPr>
              <w:pStyle w:val="TAL"/>
            </w:pPr>
          </w:p>
        </w:tc>
        <w:tc>
          <w:tcPr>
            <w:tcW w:w="3827" w:type="dxa"/>
          </w:tcPr>
          <w:p w14:paraId="5CC1A5BF" w14:textId="77777777" w:rsidR="00201147" w:rsidRPr="004A6F11" w:rsidRDefault="00201147" w:rsidP="00A53710">
            <w:pPr>
              <w:pStyle w:val="TAL"/>
            </w:pPr>
            <w:r w:rsidRPr="004A6F11">
              <w:t>Allocation length</w:t>
            </w:r>
          </w:p>
        </w:tc>
        <w:tc>
          <w:tcPr>
            <w:tcW w:w="3964" w:type="dxa"/>
          </w:tcPr>
          <w:p w14:paraId="0C006A14" w14:textId="77777777" w:rsidR="00201147" w:rsidRPr="004A6F11" w:rsidRDefault="00201147" w:rsidP="00A53710">
            <w:pPr>
              <w:pStyle w:val="TAC"/>
            </w:pPr>
            <w:r w:rsidRPr="004A6F11">
              <w:rPr>
                <w:rFonts w:cs="Arial"/>
              </w:rPr>
              <w:t xml:space="preserve">14 </w:t>
            </w:r>
          </w:p>
        </w:tc>
      </w:tr>
      <w:tr w:rsidR="00201147" w:rsidRPr="004A6F11" w14:paraId="175EB74F" w14:textId="77777777" w:rsidTr="00A53710">
        <w:trPr>
          <w:cantSplit/>
          <w:jc w:val="center"/>
        </w:trPr>
        <w:tc>
          <w:tcPr>
            <w:tcW w:w="1838" w:type="dxa"/>
            <w:tcBorders>
              <w:bottom w:val="nil"/>
            </w:tcBorders>
          </w:tcPr>
          <w:p w14:paraId="174DF2A2" w14:textId="77777777" w:rsidR="00201147" w:rsidRPr="004A6F11" w:rsidRDefault="00201147" w:rsidP="00A53710">
            <w:pPr>
              <w:pStyle w:val="TAL"/>
            </w:pPr>
            <w:r w:rsidRPr="004A6F11">
              <w:t>Frequency domain resource assignment</w:t>
            </w:r>
          </w:p>
        </w:tc>
        <w:tc>
          <w:tcPr>
            <w:tcW w:w="3827" w:type="dxa"/>
          </w:tcPr>
          <w:p w14:paraId="2461FE54" w14:textId="77777777" w:rsidR="00201147" w:rsidRPr="004A6F11" w:rsidRDefault="00201147" w:rsidP="00A53710">
            <w:pPr>
              <w:pStyle w:val="TAL"/>
            </w:pPr>
            <w:r w:rsidRPr="004A6F11">
              <w:t>RB assignment</w:t>
            </w:r>
          </w:p>
        </w:tc>
        <w:tc>
          <w:tcPr>
            <w:tcW w:w="3964" w:type="dxa"/>
          </w:tcPr>
          <w:p w14:paraId="5E66AF4F" w14:textId="77777777" w:rsidR="00201147" w:rsidRPr="004A6F11" w:rsidRDefault="00201147" w:rsidP="00A53710">
            <w:pPr>
              <w:pStyle w:val="TAL"/>
              <w:rPr>
                <w:lang w:eastAsia="zh-CN"/>
              </w:rPr>
            </w:pPr>
            <w:r w:rsidRPr="004A6F11">
              <w:rPr>
                <w:lang w:eastAsia="zh-CN"/>
              </w:rPr>
              <w:t>5 MHz CBW/15kHz SCS: 12 RB for each UE</w:t>
            </w:r>
          </w:p>
          <w:p w14:paraId="24605EE4" w14:textId="77777777" w:rsidR="00201147" w:rsidRPr="004A6F11" w:rsidRDefault="00201147" w:rsidP="00A53710">
            <w:pPr>
              <w:pStyle w:val="TAL"/>
            </w:pPr>
            <w:r w:rsidRPr="004A6F11">
              <w:t>10MHz CBW/15kHz SCS: 25 RB for each UE</w:t>
            </w:r>
          </w:p>
          <w:p w14:paraId="2025079A" w14:textId="77777777" w:rsidR="00201147" w:rsidRPr="004A6F11" w:rsidRDefault="00201147" w:rsidP="00A53710">
            <w:pPr>
              <w:pStyle w:val="TAL"/>
            </w:pPr>
            <w:r w:rsidRPr="004A6F11">
              <w:t>10MHz CBW/30kHz SCS: 12 RB for each UE</w:t>
            </w:r>
          </w:p>
          <w:p w14:paraId="47A17051" w14:textId="77777777" w:rsidR="00201147" w:rsidRPr="004A6F11" w:rsidRDefault="00201147" w:rsidP="00A53710">
            <w:pPr>
              <w:pStyle w:val="TAC"/>
              <w:jc w:val="left"/>
            </w:pPr>
            <w:r w:rsidRPr="004A6F11">
              <w:t>40MHz CBW/30kHz SCS: 50 RB for each UE</w:t>
            </w:r>
          </w:p>
        </w:tc>
      </w:tr>
      <w:tr w:rsidR="00201147" w:rsidRPr="004A6F11" w14:paraId="74FF527E" w14:textId="77777777" w:rsidTr="00A53710">
        <w:trPr>
          <w:cantSplit/>
          <w:jc w:val="center"/>
        </w:trPr>
        <w:tc>
          <w:tcPr>
            <w:tcW w:w="1838" w:type="dxa"/>
            <w:tcBorders>
              <w:top w:val="nil"/>
              <w:bottom w:val="nil"/>
            </w:tcBorders>
          </w:tcPr>
          <w:p w14:paraId="27AB0A0C" w14:textId="77777777" w:rsidR="00201147" w:rsidRPr="004A6F11" w:rsidRDefault="00201147" w:rsidP="00A53710">
            <w:pPr>
              <w:pStyle w:val="TAL"/>
            </w:pPr>
          </w:p>
        </w:tc>
        <w:tc>
          <w:tcPr>
            <w:tcW w:w="3827" w:type="dxa"/>
          </w:tcPr>
          <w:p w14:paraId="67AD389C" w14:textId="77777777" w:rsidR="00201147" w:rsidRPr="004A6F11" w:rsidRDefault="00201147" w:rsidP="00A53710">
            <w:pPr>
              <w:pStyle w:val="TAL"/>
            </w:pPr>
            <w:r w:rsidRPr="004A6F11">
              <w:t>Starting PRB index</w:t>
            </w:r>
          </w:p>
        </w:tc>
        <w:tc>
          <w:tcPr>
            <w:tcW w:w="3964" w:type="dxa"/>
          </w:tcPr>
          <w:p w14:paraId="7B61B918" w14:textId="77777777" w:rsidR="00201147" w:rsidRPr="004A6F11" w:rsidRDefault="00201147" w:rsidP="00A53710">
            <w:pPr>
              <w:pStyle w:val="TAC"/>
              <w:jc w:val="left"/>
              <w:rPr>
                <w:rFonts w:cs="Arial"/>
              </w:rPr>
            </w:pPr>
            <w:r w:rsidRPr="004A6F11">
              <w:rPr>
                <w:rFonts w:cs="Arial"/>
              </w:rPr>
              <w:t xml:space="preserve">Moving UE: 0 </w:t>
            </w:r>
          </w:p>
          <w:p w14:paraId="6F06DAA8" w14:textId="77777777" w:rsidR="00201147" w:rsidRPr="004A6F11" w:rsidRDefault="00201147" w:rsidP="00A53710">
            <w:pPr>
              <w:pStyle w:val="TAC"/>
            </w:pPr>
            <w:r w:rsidRPr="004A6F11">
              <w:rPr>
                <w:rFonts w:cs="Arial"/>
              </w:rPr>
              <w:t>Stationary UE: 12 for 5MHz, 25 for 10 MHz CBW for SCS 15kHz, and 12 for 10MHz, 50 for 40 MHz CBW for SCS 30kHz</w:t>
            </w:r>
          </w:p>
        </w:tc>
      </w:tr>
      <w:tr w:rsidR="00201147" w:rsidRPr="004A6F11" w14:paraId="1465FF0D" w14:textId="77777777" w:rsidTr="00A53710">
        <w:trPr>
          <w:cantSplit/>
          <w:jc w:val="center"/>
        </w:trPr>
        <w:tc>
          <w:tcPr>
            <w:tcW w:w="1838" w:type="dxa"/>
            <w:tcBorders>
              <w:top w:val="nil"/>
              <w:bottom w:val="single" w:sz="4" w:space="0" w:color="auto"/>
            </w:tcBorders>
          </w:tcPr>
          <w:p w14:paraId="020CA888" w14:textId="77777777" w:rsidR="00201147" w:rsidRPr="004A6F11" w:rsidRDefault="00201147" w:rsidP="00A53710">
            <w:pPr>
              <w:pStyle w:val="TAL"/>
            </w:pPr>
          </w:p>
        </w:tc>
        <w:tc>
          <w:tcPr>
            <w:tcW w:w="3827" w:type="dxa"/>
          </w:tcPr>
          <w:p w14:paraId="3AAA2D84" w14:textId="77777777" w:rsidR="00201147" w:rsidRPr="004A6F11" w:rsidRDefault="00201147" w:rsidP="00A53710">
            <w:pPr>
              <w:pStyle w:val="TAL"/>
            </w:pPr>
            <w:r w:rsidRPr="004A6F11">
              <w:t>Frequency hopping</w:t>
            </w:r>
          </w:p>
        </w:tc>
        <w:tc>
          <w:tcPr>
            <w:tcW w:w="3964" w:type="dxa"/>
          </w:tcPr>
          <w:p w14:paraId="2DA0FF11" w14:textId="77777777" w:rsidR="00201147" w:rsidRPr="004A6F11" w:rsidRDefault="00201147" w:rsidP="00A53710">
            <w:pPr>
              <w:pStyle w:val="TAC"/>
            </w:pPr>
            <w:r w:rsidRPr="004A6F11">
              <w:rPr>
                <w:rFonts w:cs="Arial"/>
              </w:rPr>
              <w:t>Disabled</w:t>
            </w:r>
          </w:p>
        </w:tc>
      </w:tr>
      <w:tr w:rsidR="00201147" w:rsidRPr="004A6F11" w14:paraId="4FF26CE7" w14:textId="77777777" w:rsidTr="00A53710">
        <w:trPr>
          <w:cantSplit/>
          <w:jc w:val="center"/>
        </w:trPr>
        <w:tc>
          <w:tcPr>
            <w:tcW w:w="1838" w:type="dxa"/>
            <w:tcBorders>
              <w:bottom w:val="nil"/>
            </w:tcBorders>
          </w:tcPr>
          <w:p w14:paraId="27F66154" w14:textId="77777777" w:rsidR="00201147" w:rsidRPr="004A6F11" w:rsidRDefault="00201147" w:rsidP="00A53710">
            <w:pPr>
              <w:pStyle w:val="TAL"/>
            </w:pPr>
            <w:r w:rsidRPr="004A6F11">
              <w:rPr>
                <w:lang w:eastAsia="en-GB"/>
              </w:rPr>
              <w:t>SRS resource allocation</w:t>
            </w:r>
          </w:p>
        </w:tc>
        <w:tc>
          <w:tcPr>
            <w:tcW w:w="3827" w:type="dxa"/>
          </w:tcPr>
          <w:p w14:paraId="3200918F" w14:textId="77777777" w:rsidR="00201147" w:rsidRPr="004A6F11" w:rsidRDefault="00201147" w:rsidP="00A53710">
            <w:pPr>
              <w:pStyle w:val="TAL"/>
            </w:pPr>
            <w:r w:rsidRPr="004A6F11">
              <w:rPr>
                <w:lang w:eastAsia="en-GB"/>
              </w:rPr>
              <w:t>Slots in which sounding RS is transmitted (Note 1)</w:t>
            </w:r>
          </w:p>
        </w:tc>
        <w:tc>
          <w:tcPr>
            <w:tcW w:w="3964" w:type="dxa"/>
            <w:vAlign w:val="center"/>
          </w:tcPr>
          <w:p w14:paraId="5ADCDDB6" w14:textId="77777777" w:rsidR="00201147" w:rsidRPr="004A6F11" w:rsidRDefault="00201147" w:rsidP="00A53710">
            <w:pPr>
              <w:pStyle w:val="TAL"/>
              <w:rPr>
                <w:lang w:eastAsia="en-GB"/>
              </w:rPr>
            </w:pPr>
            <w:r w:rsidRPr="004A6F11">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4A6F11">
                <w:rPr>
                  <w:lang w:eastAsia="en-GB"/>
                </w:rPr>
                <w:t>1 in</w:t>
              </w:r>
            </w:smartTag>
            <w:r w:rsidRPr="004A6F11">
              <w:rPr>
                <w:lang w:eastAsia="en-GB"/>
              </w:rPr>
              <w:t xml:space="preserve"> radio frames</w:t>
            </w:r>
          </w:p>
          <w:p w14:paraId="663262E3" w14:textId="77777777" w:rsidR="00201147" w:rsidRPr="004A6F11" w:rsidRDefault="00201147" w:rsidP="00A53710">
            <w:pPr>
              <w:pStyle w:val="TAL"/>
              <w:rPr>
                <w:lang w:eastAsia="en-GB"/>
              </w:rPr>
            </w:pPr>
          </w:p>
          <w:p w14:paraId="36087B27" w14:textId="77777777" w:rsidR="00201147" w:rsidRPr="004A6F11" w:rsidRDefault="00201147" w:rsidP="00A53710">
            <w:pPr>
              <w:pStyle w:val="TAC"/>
              <w:jc w:val="left"/>
              <w:rPr>
                <w:lang w:eastAsia="en-GB"/>
              </w:rPr>
            </w:pPr>
            <w:r w:rsidRPr="004A6F11">
              <w:rPr>
                <w:lang w:eastAsia="en-GB"/>
              </w:rPr>
              <w:t xml:space="preserve">For TDD: </w:t>
            </w:r>
          </w:p>
          <w:p w14:paraId="7E695517" w14:textId="77777777" w:rsidR="00201147" w:rsidRPr="004A6F11" w:rsidRDefault="00201147" w:rsidP="00A53710">
            <w:pPr>
              <w:pStyle w:val="TAC"/>
              <w:rPr>
                <w:rFonts w:cs="Arial"/>
              </w:rPr>
            </w:pPr>
            <w:r w:rsidRPr="004A6F11">
              <w:rPr>
                <w:lang w:eastAsia="en-GB"/>
              </w:rPr>
              <w:t>-</w:t>
            </w:r>
            <w:r w:rsidRPr="004A6F11">
              <w:tab/>
            </w:r>
            <w:r w:rsidRPr="004A6F11">
              <w:rPr>
                <w:lang w:eastAsia="en-GB"/>
              </w:rPr>
              <w:t>last symbol in slot #3  in radio frames for 15KHz</w:t>
            </w:r>
          </w:p>
          <w:p w14:paraId="29F24FF7" w14:textId="77777777" w:rsidR="00201147" w:rsidRPr="004A6F11" w:rsidRDefault="00201147" w:rsidP="00A53710">
            <w:pPr>
              <w:pStyle w:val="TAC"/>
            </w:pPr>
            <w:r w:rsidRPr="004A6F11">
              <w:rPr>
                <w:lang w:eastAsia="en-GB"/>
              </w:rPr>
              <w:t>-</w:t>
            </w:r>
            <w:r w:rsidRPr="004A6F11">
              <w:tab/>
            </w:r>
            <w:r w:rsidRPr="004A6F11">
              <w:rPr>
                <w:lang w:eastAsia="en-GB"/>
              </w:rPr>
              <w:t>last symbol in slot #7  in radio frames for 30KHz</w:t>
            </w:r>
          </w:p>
        </w:tc>
      </w:tr>
      <w:tr w:rsidR="00201147" w:rsidRPr="004A6F11" w14:paraId="367B69AC" w14:textId="77777777" w:rsidTr="00A53710">
        <w:trPr>
          <w:cantSplit/>
          <w:jc w:val="center"/>
        </w:trPr>
        <w:tc>
          <w:tcPr>
            <w:tcW w:w="1838" w:type="dxa"/>
            <w:tcBorders>
              <w:top w:val="nil"/>
              <w:bottom w:val="single" w:sz="4" w:space="0" w:color="auto"/>
            </w:tcBorders>
          </w:tcPr>
          <w:p w14:paraId="2248C046" w14:textId="77777777" w:rsidR="00201147" w:rsidRPr="004A6F11" w:rsidRDefault="00201147" w:rsidP="00A53710">
            <w:pPr>
              <w:pStyle w:val="TAL"/>
            </w:pPr>
          </w:p>
        </w:tc>
        <w:tc>
          <w:tcPr>
            <w:tcW w:w="3827" w:type="dxa"/>
          </w:tcPr>
          <w:p w14:paraId="5C04F58D" w14:textId="77777777" w:rsidR="00201147" w:rsidRPr="004A6F11" w:rsidRDefault="00201147" w:rsidP="00A53710">
            <w:pPr>
              <w:pStyle w:val="TAL"/>
            </w:pPr>
            <w:r w:rsidRPr="004A6F11">
              <w:rPr>
                <w:lang w:eastAsia="en-GB"/>
              </w:rPr>
              <w:t>SRS resource allocation</w:t>
            </w:r>
          </w:p>
        </w:tc>
        <w:tc>
          <w:tcPr>
            <w:tcW w:w="3964" w:type="dxa"/>
            <w:vAlign w:val="center"/>
          </w:tcPr>
          <w:p w14:paraId="454CFDEF" w14:textId="77777777" w:rsidR="00201147" w:rsidRPr="004A6F11" w:rsidRDefault="00201147" w:rsidP="00A53710">
            <w:pPr>
              <w:pStyle w:val="TAL"/>
              <w:rPr>
                <w:lang w:eastAsia="en-GB"/>
              </w:rPr>
            </w:pPr>
            <w:r w:rsidRPr="004A6F11">
              <w:rPr>
                <w:lang w:eastAsia="en-GB"/>
              </w:rPr>
              <w:t xml:space="preserve">15 kHz SCS: </w:t>
            </w:r>
          </w:p>
          <w:p w14:paraId="35B6A041" w14:textId="77777777" w:rsidR="00201147" w:rsidRPr="004A6F11" w:rsidRDefault="00201147" w:rsidP="00A53710">
            <w:pPr>
              <w:pStyle w:val="TAL"/>
              <w:rPr>
                <w:lang w:eastAsia="en-GB"/>
              </w:rPr>
            </w:pPr>
            <w:r w:rsidRPr="004A6F11">
              <w:tab/>
            </w:r>
            <w:r w:rsidRPr="004A6F11">
              <w:rPr>
                <w:lang w:eastAsia="en-GB"/>
              </w:rPr>
              <w:t>C</w:t>
            </w:r>
            <w:r w:rsidRPr="004A6F11">
              <w:rPr>
                <w:vertAlign w:val="subscript"/>
                <w:lang w:eastAsia="en-GB"/>
              </w:rPr>
              <w:t>SRS</w:t>
            </w:r>
            <w:r w:rsidRPr="004A6F11">
              <w:rPr>
                <w:lang w:eastAsia="en-GB"/>
              </w:rPr>
              <w:t xml:space="preserve"> = 5, B</w:t>
            </w:r>
            <w:r w:rsidRPr="004A6F11">
              <w:rPr>
                <w:vertAlign w:val="subscript"/>
                <w:lang w:eastAsia="en-GB"/>
              </w:rPr>
              <w:t>SRS</w:t>
            </w:r>
            <w:r w:rsidRPr="004A6F11">
              <w:rPr>
                <w:lang w:eastAsia="en-GB"/>
              </w:rPr>
              <w:t xml:space="preserve"> =0, for 20 RB</w:t>
            </w:r>
          </w:p>
          <w:p w14:paraId="3A2E9CB4" w14:textId="77777777" w:rsidR="00201147" w:rsidRPr="004A6F11" w:rsidRDefault="00201147" w:rsidP="00A53710">
            <w:pPr>
              <w:pStyle w:val="TAL"/>
              <w:rPr>
                <w:lang w:eastAsia="en-GB"/>
              </w:rPr>
            </w:pPr>
            <w:r w:rsidRPr="004A6F11">
              <w:tab/>
            </w:r>
            <w:r w:rsidRPr="004A6F11">
              <w:rPr>
                <w:lang w:eastAsia="en-GB"/>
              </w:rPr>
              <w:t>C</w:t>
            </w:r>
            <w:r w:rsidRPr="004A6F11">
              <w:rPr>
                <w:vertAlign w:val="subscript"/>
                <w:lang w:eastAsia="en-GB"/>
              </w:rPr>
              <w:t>SRS</w:t>
            </w:r>
            <w:r w:rsidRPr="004A6F11">
              <w:rPr>
                <w:lang w:eastAsia="en-GB"/>
              </w:rPr>
              <w:t xml:space="preserve"> = 11, B</w:t>
            </w:r>
            <w:r w:rsidRPr="004A6F11">
              <w:rPr>
                <w:vertAlign w:val="subscript"/>
                <w:lang w:eastAsia="en-GB"/>
              </w:rPr>
              <w:t>SRS</w:t>
            </w:r>
            <w:r w:rsidRPr="004A6F11">
              <w:rPr>
                <w:lang w:eastAsia="en-GB"/>
              </w:rPr>
              <w:t xml:space="preserve"> =0, for 40 RB</w:t>
            </w:r>
          </w:p>
          <w:p w14:paraId="293E7CFC" w14:textId="77777777" w:rsidR="00201147" w:rsidRPr="004A6F11" w:rsidRDefault="00201147" w:rsidP="00A53710">
            <w:pPr>
              <w:pStyle w:val="TAL"/>
              <w:rPr>
                <w:lang w:eastAsia="en-GB"/>
              </w:rPr>
            </w:pPr>
            <w:r w:rsidRPr="004A6F11">
              <w:rPr>
                <w:lang w:eastAsia="en-GB"/>
              </w:rPr>
              <w:t xml:space="preserve">30 kHz SCS: </w:t>
            </w:r>
          </w:p>
          <w:p w14:paraId="5D4D8FFC" w14:textId="77777777" w:rsidR="00201147" w:rsidRPr="004A6F11" w:rsidRDefault="00201147" w:rsidP="00A53710">
            <w:pPr>
              <w:pStyle w:val="TAL"/>
              <w:jc w:val="center"/>
              <w:rPr>
                <w:lang w:eastAsia="en-GB"/>
              </w:rPr>
            </w:pPr>
            <w:r w:rsidRPr="004A6F11">
              <w:tab/>
              <w:t>C</w:t>
            </w:r>
            <w:r w:rsidRPr="004A6F11">
              <w:rPr>
                <w:vertAlign w:val="subscript"/>
              </w:rPr>
              <w:t>SRS</w:t>
            </w:r>
            <w:r w:rsidRPr="004A6F11">
              <w:t xml:space="preserve"> =5, B</w:t>
            </w:r>
            <w:r w:rsidRPr="004A6F11">
              <w:rPr>
                <w:vertAlign w:val="subscript"/>
              </w:rPr>
              <w:t>SRS</w:t>
            </w:r>
            <w:r w:rsidRPr="004A6F11">
              <w:t xml:space="preserve"> =0, for 20 RB</w:t>
            </w:r>
          </w:p>
          <w:p w14:paraId="0399987B" w14:textId="77777777" w:rsidR="00201147" w:rsidRPr="004A6F11" w:rsidRDefault="00201147" w:rsidP="00A53710">
            <w:pPr>
              <w:pStyle w:val="TAC"/>
            </w:pPr>
            <w:r w:rsidRPr="004A6F11">
              <w:tab/>
            </w:r>
            <w:r w:rsidRPr="004A6F11">
              <w:rPr>
                <w:lang w:eastAsia="en-GB"/>
              </w:rPr>
              <w:t>C</w:t>
            </w:r>
            <w:r w:rsidRPr="004A6F11">
              <w:rPr>
                <w:vertAlign w:val="subscript"/>
                <w:lang w:eastAsia="en-GB"/>
              </w:rPr>
              <w:t>SRS</w:t>
            </w:r>
            <w:r w:rsidRPr="004A6F11">
              <w:rPr>
                <w:lang w:eastAsia="en-GB"/>
              </w:rPr>
              <w:t xml:space="preserve"> = 21, B</w:t>
            </w:r>
            <w:r w:rsidRPr="004A6F11">
              <w:rPr>
                <w:vertAlign w:val="subscript"/>
                <w:lang w:eastAsia="en-GB"/>
              </w:rPr>
              <w:t>SRS</w:t>
            </w:r>
            <w:r w:rsidRPr="004A6F11">
              <w:rPr>
                <w:lang w:eastAsia="en-GB"/>
              </w:rPr>
              <w:t xml:space="preserve"> =0, for 80 RB</w:t>
            </w:r>
          </w:p>
        </w:tc>
      </w:tr>
      <w:tr w:rsidR="00201147" w:rsidRPr="004A6F11" w14:paraId="6AC53B6E" w14:textId="77777777" w:rsidTr="00A53710">
        <w:trPr>
          <w:cantSplit/>
          <w:jc w:val="center"/>
        </w:trPr>
        <w:tc>
          <w:tcPr>
            <w:tcW w:w="9629" w:type="dxa"/>
            <w:gridSpan w:val="3"/>
          </w:tcPr>
          <w:p w14:paraId="3791ADCC" w14:textId="3DFF0665" w:rsidR="00201147" w:rsidRPr="004A6F11" w:rsidRDefault="00201147" w:rsidP="00A53710">
            <w:pPr>
              <w:pStyle w:val="TAN"/>
            </w:pPr>
            <w:r w:rsidRPr="004A6F11">
              <w:rPr>
                <w:lang w:eastAsia="en-GB"/>
              </w:rPr>
              <w:t>NOTE 1.</w:t>
            </w:r>
            <w:r w:rsidRPr="004A6F11">
              <w:rPr>
                <w:lang w:eastAsia="en-GB"/>
              </w:rPr>
              <w:tab/>
              <w:t xml:space="preserve">The </w:t>
            </w:r>
            <w:r w:rsidRPr="004A6F11">
              <w:rPr>
                <w:rFonts w:eastAsia="Batang"/>
                <w:lang w:eastAsia="en-GB"/>
              </w:rPr>
              <w:t>transmission</w:t>
            </w:r>
            <w:r w:rsidRPr="004A6F11">
              <w:rPr>
                <w:lang w:eastAsia="en-GB"/>
              </w:rPr>
              <w:t xml:space="preserve"> of SRS is optional.</w:t>
            </w:r>
            <w:r w:rsidRPr="004A6F11">
              <w:t xml:space="preserve"> And the </w:t>
            </w:r>
            <w:r w:rsidRPr="004A6F11">
              <w:rPr>
                <w:lang w:eastAsia="en-GB"/>
              </w:rPr>
              <w:t>transmission comb and SRS periodic</w:t>
            </w:r>
            <w:ins w:id="13" w:author="Nokia (Dimitri Gold)" w:date="2022-08-10T15:43:00Z">
              <w:r w:rsidR="00125F5E">
                <w:rPr>
                  <w:lang w:eastAsia="en-GB"/>
                </w:rPr>
                <w:t>ity</w:t>
              </w:r>
            </w:ins>
            <w:r w:rsidRPr="004A6F11">
              <w:rPr>
                <w:lang w:eastAsia="en-GB"/>
              </w:rPr>
              <w:t xml:space="preserve"> are configured as K</w:t>
            </w:r>
            <w:r w:rsidRPr="004A6F11">
              <w:rPr>
                <w:vertAlign w:val="subscript"/>
                <w:lang w:eastAsia="en-GB"/>
              </w:rPr>
              <w:t>TC</w:t>
            </w:r>
            <w:r w:rsidRPr="004A6F11">
              <w:rPr>
                <w:lang w:eastAsia="en-GB"/>
              </w:rPr>
              <w:t xml:space="preserve"> = 2, and T</w:t>
            </w:r>
            <w:r w:rsidRPr="004A6F11">
              <w:rPr>
                <w:vertAlign w:val="subscript"/>
                <w:lang w:eastAsia="en-GB"/>
              </w:rPr>
              <w:t>SRS</w:t>
            </w:r>
            <w:r w:rsidRPr="004A6F11">
              <w:rPr>
                <w:lang w:eastAsia="en-GB"/>
              </w:rPr>
              <w:t xml:space="preserve"> = 10</w:t>
            </w:r>
            <w:ins w:id="14" w:author="Nokia (Dimitri Gold)" w:date="2022-08-09T19:46:00Z">
              <w:r w:rsidRPr="004A6F11">
                <w:rPr>
                  <w:lang w:eastAsia="en-GB"/>
                </w:rPr>
                <w:t xml:space="preserve"> for </w:t>
              </w:r>
              <w:r w:rsidR="00571056" w:rsidRPr="004A6F11">
                <w:rPr>
                  <w:lang w:eastAsia="en-GB"/>
                </w:rPr>
                <w:t>15 kHz SCS</w:t>
              </w:r>
            </w:ins>
            <w:ins w:id="15" w:author="Nokia (Dimitri Gold)" w:date="2022-08-09T19:47:00Z">
              <w:r w:rsidR="00571056" w:rsidRPr="004A6F11">
                <w:rPr>
                  <w:lang w:eastAsia="en-GB"/>
                </w:rPr>
                <w:t>, T</w:t>
              </w:r>
              <w:r w:rsidR="00571056" w:rsidRPr="004A6F11">
                <w:rPr>
                  <w:vertAlign w:val="subscript"/>
                  <w:lang w:eastAsia="en-GB"/>
                </w:rPr>
                <w:t>SRS</w:t>
              </w:r>
              <w:r w:rsidR="00571056" w:rsidRPr="004A6F11">
                <w:rPr>
                  <w:lang w:eastAsia="en-GB"/>
                </w:rPr>
                <w:t xml:space="preserve"> = </w:t>
              </w:r>
              <w:r w:rsidR="00FB5646" w:rsidRPr="004A6F11">
                <w:rPr>
                  <w:lang w:eastAsia="en-GB"/>
                </w:rPr>
                <w:t>2</w:t>
              </w:r>
              <w:r w:rsidR="00571056" w:rsidRPr="004A6F11">
                <w:rPr>
                  <w:lang w:eastAsia="en-GB"/>
                </w:rPr>
                <w:t xml:space="preserve">0 for </w:t>
              </w:r>
              <w:r w:rsidR="00FB5646" w:rsidRPr="004A6F11">
                <w:rPr>
                  <w:lang w:eastAsia="en-GB"/>
                </w:rPr>
                <w:t>30</w:t>
              </w:r>
              <w:r w:rsidR="00571056" w:rsidRPr="004A6F11">
                <w:rPr>
                  <w:lang w:eastAsia="en-GB"/>
                </w:rPr>
                <w:t xml:space="preserve"> kHz SCS</w:t>
              </w:r>
            </w:ins>
            <w:r w:rsidRPr="004A6F11">
              <w:rPr>
                <w:lang w:eastAsia="en-GB"/>
              </w:rPr>
              <w:t xml:space="preserve"> respectively.</w:t>
            </w:r>
          </w:p>
        </w:tc>
      </w:tr>
    </w:tbl>
    <w:p w14:paraId="426B558A" w14:textId="77777777" w:rsidR="002F5C38" w:rsidRPr="004A6F11" w:rsidRDefault="002F5C38" w:rsidP="002F5C38"/>
    <w:p w14:paraId="3AF93EB5" w14:textId="0B55964F" w:rsidR="002E61A1" w:rsidRPr="004A6F11" w:rsidRDefault="00B60167" w:rsidP="00B60167">
      <w:pPr>
        <w:pStyle w:val="Heading2"/>
        <w:rPr>
          <w:color w:val="FF0000"/>
          <w:lang w:val="en-US"/>
        </w:rPr>
      </w:pPr>
      <w:r w:rsidRPr="004A6F11">
        <w:rPr>
          <w:color w:val="FF0000"/>
          <w:lang w:val="en-US"/>
        </w:rPr>
        <w:t>End of Change</w:t>
      </w:r>
      <w:r w:rsidR="006E483C" w:rsidRPr="004A6F11">
        <w:rPr>
          <w:color w:val="FF0000"/>
          <w:lang w:val="en-US"/>
        </w:rPr>
        <w:t>#1</w:t>
      </w:r>
    </w:p>
    <w:p w14:paraId="58BEA348" w14:textId="1D9FDC91" w:rsidR="00DD1483" w:rsidRPr="004A6F11" w:rsidRDefault="00DD1483">
      <w:pPr>
        <w:spacing w:after="0"/>
      </w:pPr>
      <w:r w:rsidRPr="004A6F11">
        <w:br w:type="page"/>
      </w:r>
    </w:p>
    <w:p w14:paraId="6CD4F843" w14:textId="7F582DFC" w:rsidR="00DD1483" w:rsidRPr="004A6F11" w:rsidRDefault="00DD1483" w:rsidP="00DD1483">
      <w:pPr>
        <w:pStyle w:val="Heading2"/>
        <w:rPr>
          <w:color w:val="FF0000"/>
          <w:lang w:val="en-US"/>
        </w:rPr>
      </w:pPr>
      <w:r w:rsidRPr="004A6F11">
        <w:rPr>
          <w:color w:val="FF0000"/>
          <w:lang w:val="en-US"/>
        </w:rPr>
        <w:lastRenderedPageBreak/>
        <w:t>Start of Change#2</w:t>
      </w:r>
    </w:p>
    <w:p w14:paraId="353AFDCE" w14:textId="77777777" w:rsidR="00B65802" w:rsidRPr="004A6F11" w:rsidRDefault="00B65802" w:rsidP="00B65802"/>
    <w:p w14:paraId="17512AA5" w14:textId="77777777" w:rsidR="00A73BE0" w:rsidRPr="004A6F11" w:rsidRDefault="00A73BE0" w:rsidP="00A73BE0">
      <w:pPr>
        <w:pStyle w:val="Heading1"/>
        <w:rPr>
          <w:lang w:val="en-US" w:eastAsia="zh-CN"/>
        </w:rPr>
      </w:pPr>
      <w:bookmarkStart w:id="16" w:name="_Toc21127808"/>
      <w:bookmarkStart w:id="17" w:name="_Toc29812017"/>
      <w:bookmarkStart w:id="18" w:name="_Toc36817569"/>
      <w:bookmarkStart w:id="19" w:name="_Toc37260492"/>
      <w:bookmarkStart w:id="20" w:name="_Toc37267880"/>
      <w:bookmarkStart w:id="21" w:name="_Toc44712487"/>
      <w:bookmarkStart w:id="22" w:name="_Toc45893799"/>
      <w:bookmarkStart w:id="23" w:name="_Toc53178505"/>
      <w:bookmarkStart w:id="24" w:name="_Toc53178956"/>
      <w:bookmarkStart w:id="25" w:name="_Toc61179203"/>
      <w:bookmarkStart w:id="26" w:name="_Toc61179673"/>
      <w:bookmarkStart w:id="27" w:name="_Toc67916975"/>
      <w:bookmarkStart w:id="28" w:name="_Toc74663596"/>
      <w:bookmarkStart w:id="29" w:name="_Toc82622139"/>
      <w:bookmarkStart w:id="30" w:name="_Toc90422986"/>
      <w:bookmarkStart w:id="31" w:name="_Toc106783188"/>
      <w:bookmarkStart w:id="32" w:name="_Toc107312080"/>
      <w:bookmarkStart w:id="33" w:name="_Toc107419664"/>
      <w:bookmarkStart w:id="34" w:name="_Toc107475301"/>
      <w:r w:rsidRPr="004A6F11">
        <w:rPr>
          <w:lang w:val="en-US"/>
        </w:rPr>
        <w:t>A.</w:t>
      </w:r>
      <w:r w:rsidRPr="004A6F11">
        <w:rPr>
          <w:lang w:val="en-US" w:eastAsia="zh-CN"/>
        </w:rPr>
        <w:t>4</w:t>
      </w:r>
      <w:r w:rsidRPr="004A6F11">
        <w:rPr>
          <w:lang w:val="en-US"/>
        </w:rPr>
        <w:tab/>
        <w:t>Fixed Reference Channels for performance requirements (</w:t>
      </w:r>
      <w:r w:rsidRPr="004A6F11">
        <w:rPr>
          <w:lang w:val="en-US" w:eastAsia="zh-CN"/>
        </w:rPr>
        <w:t>16QAM, R=658/1024</w:t>
      </w:r>
      <w:r w:rsidRPr="004A6F11">
        <w:rPr>
          <w:lang w:val="en-US"/>
        </w:rPr>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DDC6B9" w14:textId="77777777" w:rsidR="00A73BE0" w:rsidRPr="004A6F11" w:rsidRDefault="00A73BE0" w:rsidP="00A73BE0">
      <w:pPr>
        <w:rPr>
          <w:lang w:eastAsia="zh-CN"/>
        </w:rPr>
      </w:pPr>
      <w:r w:rsidRPr="004A6F11">
        <w:t>The parameters for the reference measurement channels are specified in table A.</w:t>
      </w:r>
      <w:r w:rsidRPr="004A6F11">
        <w:rPr>
          <w:lang w:eastAsia="zh-CN"/>
        </w:rPr>
        <w:t>4</w:t>
      </w:r>
      <w:r w:rsidRPr="004A6F11">
        <w:t>-2</w:t>
      </w:r>
      <w:r w:rsidRPr="004A6F11">
        <w:rPr>
          <w:rFonts w:eastAsiaTheme="minorEastAsia"/>
          <w:lang w:eastAsia="zh-CN"/>
        </w:rPr>
        <w:t xml:space="preserve">, </w:t>
      </w:r>
      <w:r w:rsidRPr="004A6F11">
        <w:t xml:space="preserve">table A.4-2A, </w:t>
      </w:r>
      <w:r w:rsidRPr="004A6F11">
        <w:rPr>
          <w:rFonts w:eastAsiaTheme="minorEastAsia"/>
          <w:lang w:eastAsia="zh-CN"/>
        </w:rPr>
        <w:t>table A.4-2B</w:t>
      </w:r>
      <w:r w:rsidRPr="004A6F11">
        <w:t xml:space="preserve"> </w:t>
      </w:r>
      <w:r w:rsidRPr="004A6F11">
        <w:rPr>
          <w:lang w:eastAsia="zh-CN"/>
        </w:rPr>
        <w:t xml:space="preserve">and table A.4-4 </w:t>
      </w:r>
      <w:r w:rsidRPr="004A6F11">
        <w:t>for FR1 PUSCH performance requirements</w:t>
      </w:r>
      <w:r w:rsidRPr="004A6F11">
        <w:rPr>
          <w:lang w:eastAsia="zh-CN"/>
        </w:rPr>
        <w:t>:</w:t>
      </w:r>
    </w:p>
    <w:p w14:paraId="1A1D6553" w14:textId="77777777" w:rsidR="00A73BE0" w:rsidRPr="004A6F11" w:rsidRDefault="00A73BE0" w:rsidP="00A73BE0">
      <w:pPr>
        <w:pStyle w:val="B1"/>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2</w:t>
      </w:r>
      <w:r w:rsidRPr="004A6F11">
        <w:t xml:space="preserve"> for FR1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1 transmission layer</w:t>
      </w:r>
      <w:r w:rsidRPr="004A6F11">
        <w:t xml:space="preserve">. </w:t>
      </w:r>
    </w:p>
    <w:p w14:paraId="74C4EAE1" w14:textId="77777777" w:rsidR="00A73BE0" w:rsidRPr="004A6F11" w:rsidRDefault="00A73BE0" w:rsidP="00A73BE0">
      <w:pPr>
        <w:pStyle w:val="B1"/>
        <w:rPr>
          <w:lang w:eastAsia="zh-CN"/>
        </w:rPr>
      </w:pPr>
      <w:r w:rsidRPr="004A6F11">
        <w:t>-</w:t>
      </w:r>
      <w:r w:rsidRPr="004A6F11">
        <w:tab/>
        <w:t xml:space="preserve">FRC parameters are specified in table A.4-2A for FR1 PUSCH </w:t>
      </w:r>
      <w:r w:rsidRPr="004A6F11">
        <w:rPr>
          <w:lang w:eastAsia="zh-CN"/>
        </w:rPr>
        <w:t xml:space="preserve">with transform precoding disabled, </w:t>
      </w:r>
      <w:r w:rsidRPr="004A6F11">
        <w:rPr>
          <w:rFonts w:eastAsia="DengXian"/>
          <w:lang w:eastAsia="zh-CN"/>
        </w:rPr>
        <w:t>a</w:t>
      </w:r>
      <w:r w:rsidRPr="004A6F11">
        <w:rPr>
          <w:lang w:eastAsia="zh-CN"/>
        </w:rPr>
        <w:t>dditional DM-RS position</w:t>
      </w:r>
      <w:r w:rsidRPr="004A6F11">
        <w:rPr>
          <w:rFonts w:eastAsia="DengXian"/>
          <w:lang w:eastAsia="zh-CN"/>
        </w:rPr>
        <w:t xml:space="preserve"> = pos 2 </w:t>
      </w:r>
      <w:r w:rsidRPr="004A6F11">
        <w:rPr>
          <w:lang w:eastAsia="zh-CN"/>
        </w:rPr>
        <w:t>and 1 transmission layer</w:t>
      </w:r>
      <w:r w:rsidRPr="004A6F11">
        <w:t>.</w:t>
      </w:r>
    </w:p>
    <w:p w14:paraId="4173AFC0"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 xml:space="preserve">are specified in table A.4-2B for FR1 PUSCH with transform-precoding disabled, </w:t>
      </w:r>
      <w:r w:rsidRPr="004A6F11">
        <w:rPr>
          <w:i/>
          <w:lang w:eastAsia="zh-CN"/>
        </w:rPr>
        <w:t>Additional DM-RS position = pos2</w:t>
      </w:r>
      <w:r w:rsidRPr="004A6F11">
        <w:rPr>
          <w:lang w:eastAsia="zh-CN"/>
        </w:rPr>
        <w:t xml:space="preserve"> and 1 transmission layer</w:t>
      </w:r>
    </w:p>
    <w:p w14:paraId="0E2A35E4"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4</w:t>
      </w:r>
      <w:r w:rsidRPr="004A6F11">
        <w:t xml:space="preserve"> for FR1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2 transmission layers</w:t>
      </w:r>
      <w:r w:rsidRPr="004A6F11">
        <w:t>.</w:t>
      </w:r>
    </w:p>
    <w:p w14:paraId="046216D7" w14:textId="77777777" w:rsidR="00A73BE0" w:rsidRPr="004A6F11" w:rsidRDefault="00A73BE0" w:rsidP="00A73BE0">
      <w:pPr>
        <w:rPr>
          <w:lang w:eastAsia="zh-CN"/>
        </w:rPr>
      </w:pPr>
      <w:r w:rsidRPr="004A6F11">
        <w:t>The parameters for the reference measurement channels are specified in table A.</w:t>
      </w:r>
      <w:r w:rsidRPr="004A6F11">
        <w:rPr>
          <w:lang w:eastAsia="zh-CN"/>
        </w:rPr>
        <w:t>4</w:t>
      </w:r>
      <w:r w:rsidRPr="004A6F11">
        <w:t>-</w:t>
      </w:r>
      <w:r w:rsidRPr="004A6F11">
        <w:rPr>
          <w:lang w:eastAsia="zh-CN"/>
        </w:rPr>
        <w:t>5</w:t>
      </w:r>
      <w:r w:rsidRPr="004A6F11">
        <w:t xml:space="preserve"> </w:t>
      </w:r>
      <w:r w:rsidRPr="004A6F11">
        <w:rPr>
          <w:lang w:eastAsia="zh-CN"/>
        </w:rPr>
        <w:t xml:space="preserve">to table A.4-8 </w:t>
      </w:r>
      <w:r w:rsidRPr="004A6F11">
        <w:t>for FR</w:t>
      </w:r>
      <w:r w:rsidRPr="004A6F11">
        <w:rPr>
          <w:lang w:eastAsia="zh-CN"/>
        </w:rPr>
        <w:t>2</w:t>
      </w:r>
      <w:r w:rsidRPr="004A6F11">
        <w:t xml:space="preserve"> PUSCH performance requirements</w:t>
      </w:r>
      <w:r w:rsidRPr="004A6F11">
        <w:rPr>
          <w:lang w:eastAsia="zh-CN"/>
        </w:rPr>
        <w:t>:</w:t>
      </w:r>
    </w:p>
    <w:p w14:paraId="4212F39F"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5</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pos0</w:t>
      </w:r>
      <w:r w:rsidRPr="004A6F11">
        <w:rPr>
          <w:lang w:eastAsia="zh-CN"/>
        </w:rPr>
        <w:t xml:space="preserve"> and 1 transmission layer</w:t>
      </w:r>
      <w:r w:rsidRPr="004A6F11">
        <w:t>.</w:t>
      </w:r>
    </w:p>
    <w:p w14:paraId="6C18F978"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6</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pos0</w:t>
      </w:r>
      <w:r w:rsidRPr="004A6F11">
        <w:rPr>
          <w:lang w:eastAsia="zh-CN"/>
        </w:rPr>
        <w:t xml:space="preserve"> and 2 transmission layers</w:t>
      </w:r>
      <w:r w:rsidRPr="004A6F11">
        <w:t>.</w:t>
      </w:r>
      <w:r w:rsidRPr="004A6F11">
        <w:rPr>
          <w:lang w:eastAsia="zh-CN"/>
        </w:rPr>
        <w:t xml:space="preserve"> </w:t>
      </w:r>
    </w:p>
    <w:p w14:paraId="15276137"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7</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1 transmission layer</w:t>
      </w:r>
      <w:r w:rsidRPr="004A6F11">
        <w:t>.</w:t>
      </w:r>
    </w:p>
    <w:p w14:paraId="22C92EC2"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8</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2 transmission layers</w:t>
      </w:r>
      <w:r w:rsidRPr="004A6F11">
        <w:t>.</w:t>
      </w:r>
    </w:p>
    <w:p w14:paraId="1B138FA9" w14:textId="77777777" w:rsidR="00A73BE0" w:rsidRPr="004A6F11" w:rsidRDefault="00A73BE0" w:rsidP="00A73BE0">
      <w:pPr>
        <w:pStyle w:val="B1"/>
        <w:rPr>
          <w:lang w:eastAsia="zh-CN"/>
        </w:rPr>
      </w:pPr>
    </w:p>
    <w:p w14:paraId="587B0F4C"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-1: Void</w:t>
      </w:r>
    </w:p>
    <w:p w14:paraId="0406CCB3" w14:textId="77777777" w:rsidR="00A73BE0" w:rsidRPr="004A6F11" w:rsidRDefault="00A73BE0" w:rsidP="00A73BE0"/>
    <w:p w14:paraId="13E7ACB2" w14:textId="77777777" w:rsidR="00A73BE0" w:rsidRPr="004A6F11" w:rsidRDefault="00A73BE0" w:rsidP="00A73BE0">
      <w:pPr>
        <w:pStyle w:val="TH"/>
        <w:rPr>
          <w:lang w:eastAsia="zh-CN"/>
        </w:rPr>
      </w:pPr>
      <w:bookmarkStart w:id="35" w:name="_Hlk527996584"/>
      <w:r w:rsidRPr="004A6F11">
        <w:rPr>
          <w:rFonts w:eastAsia="Malgun Gothic"/>
        </w:rPr>
        <w:lastRenderedPageBreak/>
        <w:t>Table A.</w:t>
      </w:r>
      <w:r w:rsidRPr="004A6F11">
        <w:rPr>
          <w:lang w:eastAsia="zh-CN"/>
        </w:rPr>
        <w:t>4</w:t>
      </w:r>
      <w:r w:rsidRPr="004A6F11">
        <w:rPr>
          <w:rFonts w:eastAsia="Malgun Gothic"/>
        </w:rPr>
        <w:t>-</w:t>
      </w:r>
      <w:r w:rsidRPr="004A6F11">
        <w:rPr>
          <w:lang w:eastAsia="zh-CN"/>
        </w:rPr>
        <w:t>2</w:t>
      </w:r>
      <w:r w:rsidRPr="004A6F11">
        <w:rPr>
          <w:rFonts w:eastAsia="Malgun Gothic"/>
        </w:rPr>
        <w:t>: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pos1</w:t>
      </w:r>
      <w:r w:rsidRPr="004A6F11">
        <w:rPr>
          <w:lang w:eastAsia="zh-CN"/>
        </w:rPr>
        <w:t xml:space="preserve"> and 1 transmission layer</w:t>
      </w:r>
      <w:r w:rsidRPr="004A6F11">
        <w:rPr>
          <w:rFonts w:eastAsia="Malgun Gothic"/>
        </w:rPr>
        <w:t xml:space="preserve"> (</w:t>
      </w:r>
      <w:r w:rsidRPr="004A6F11">
        <w:rPr>
          <w:lang w:eastAsia="zh-CN"/>
        </w:rPr>
        <w:t>16QAM</w:t>
      </w:r>
      <w:r w:rsidRPr="004A6F11">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73BE0" w:rsidRPr="004A6F11" w14:paraId="17689D90" w14:textId="77777777" w:rsidTr="00A53710">
        <w:trPr>
          <w:cantSplit/>
          <w:jc w:val="center"/>
        </w:trPr>
        <w:tc>
          <w:tcPr>
            <w:tcW w:w="2421" w:type="dxa"/>
          </w:tcPr>
          <w:p w14:paraId="39D8EEF3" w14:textId="77777777" w:rsidR="00A73BE0" w:rsidRPr="004A6F11" w:rsidRDefault="00A73BE0" w:rsidP="00A53710">
            <w:pPr>
              <w:pStyle w:val="TAH"/>
            </w:pPr>
            <w:r w:rsidRPr="004A6F11">
              <w:t>Reference channel</w:t>
            </w:r>
          </w:p>
        </w:tc>
        <w:tc>
          <w:tcPr>
            <w:tcW w:w="1070" w:type="dxa"/>
          </w:tcPr>
          <w:p w14:paraId="5253A24A" w14:textId="77777777" w:rsidR="00A73BE0" w:rsidRPr="004A6F11" w:rsidRDefault="00A73BE0" w:rsidP="00A53710">
            <w:pPr>
              <w:pStyle w:val="TAH"/>
            </w:pPr>
            <w:r w:rsidRPr="004A6F11">
              <w:rPr>
                <w:lang w:eastAsia="zh-CN"/>
              </w:rPr>
              <w:t>G-FR1-A4-8</w:t>
            </w:r>
          </w:p>
        </w:tc>
        <w:tc>
          <w:tcPr>
            <w:tcW w:w="1071" w:type="dxa"/>
          </w:tcPr>
          <w:p w14:paraId="6D85CBB2" w14:textId="77777777" w:rsidR="00A73BE0" w:rsidRPr="004A6F11" w:rsidRDefault="00A73BE0" w:rsidP="00A53710">
            <w:pPr>
              <w:pStyle w:val="TAH"/>
            </w:pPr>
            <w:r w:rsidRPr="004A6F11">
              <w:rPr>
                <w:lang w:eastAsia="zh-CN"/>
              </w:rPr>
              <w:t>G-FR1-A4-9</w:t>
            </w:r>
          </w:p>
        </w:tc>
        <w:tc>
          <w:tcPr>
            <w:tcW w:w="1070" w:type="dxa"/>
          </w:tcPr>
          <w:p w14:paraId="40E44B33" w14:textId="77777777" w:rsidR="00A73BE0" w:rsidRPr="004A6F11" w:rsidRDefault="00A73BE0" w:rsidP="00A53710">
            <w:pPr>
              <w:pStyle w:val="TAH"/>
            </w:pPr>
            <w:r w:rsidRPr="004A6F11">
              <w:rPr>
                <w:lang w:eastAsia="zh-CN"/>
              </w:rPr>
              <w:t>G-FR1-A4-10</w:t>
            </w:r>
          </w:p>
        </w:tc>
        <w:tc>
          <w:tcPr>
            <w:tcW w:w="1071" w:type="dxa"/>
          </w:tcPr>
          <w:p w14:paraId="1125ADC9" w14:textId="77777777" w:rsidR="00A73BE0" w:rsidRPr="004A6F11" w:rsidRDefault="00A73BE0" w:rsidP="00A53710">
            <w:pPr>
              <w:pStyle w:val="TAH"/>
            </w:pPr>
            <w:r w:rsidRPr="004A6F11">
              <w:rPr>
                <w:lang w:eastAsia="zh-CN"/>
              </w:rPr>
              <w:t>G-FR1-A4-11 (Note 3)</w:t>
            </w:r>
          </w:p>
        </w:tc>
        <w:tc>
          <w:tcPr>
            <w:tcW w:w="1070" w:type="dxa"/>
          </w:tcPr>
          <w:p w14:paraId="6D88ABB8" w14:textId="77777777" w:rsidR="00A73BE0" w:rsidRPr="004A6F11" w:rsidRDefault="00A73BE0" w:rsidP="00A53710">
            <w:pPr>
              <w:pStyle w:val="TAH"/>
            </w:pPr>
            <w:r w:rsidRPr="004A6F11">
              <w:rPr>
                <w:lang w:eastAsia="zh-CN"/>
              </w:rPr>
              <w:t>G-FR1-A4-12</w:t>
            </w:r>
          </w:p>
        </w:tc>
        <w:tc>
          <w:tcPr>
            <w:tcW w:w="1071" w:type="dxa"/>
          </w:tcPr>
          <w:p w14:paraId="2F30986C" w14:textId="77777777" w:rsidR="00A73BE0" w:rsidRPr="004A6F11" w:rsidRDefault="00A73BE0" w:rsidP="00A53710">
            <w:pPr>
              <w:pStyle w:val="TAH"/>
            </w:pPr>
            <w:r w:rsidRPr="004A6F11">
              <w:rPr>
                <w:lang w:eastAsia="zh-CN"/>
              </w:rPr>
              <w:t>G-FR1-A4-13</w:t>
            </w:r>
          </w:p>
        </w:tc>
        <w:tc>
          <w:tcPr>
            <w:tcW w:w="1071" w:type="dxa"/>
          </w:tcPr>
          <w:p w14:paraId="76543455" w14:textId="77777777" w:rsidR="00A73BE0" w:rsidRPr="004A6F11" w:rsidRDefault="00A73BE0" w:rsidP="00A53710">
            <w:pPr>
              <w:pStyle w:val="TAH"/>
              <w:rPr>
                <w:lang w:eastAsia="zh-CN"/>
              </w:rPr>
            </w:pPr>
            <w:r w:rsidRPr="004A6F11">
              <w:rPr>
                <w:lang w:eastAsia="zh-CN"/>
              </w:rPr>
              <w:t>G-FR1-A4-14</w:t>
            </w:r>
          </w:p>
        </w:tc>
      </w:tr>
      <w:tr w:rsidR="00A73BE0" w:rsidRPr="004A6F11" w14:paraId="0F25E997" w14:textId="77777777" w:rsidTr="00A53710">
        <w:trPr>
          <w:cantSplit/>
          <w:jc w:val="center"/>
        </w:trPr>
        <w:tc>
          <w:tcPr>
            <w:tcW w:w="2421" w:type="dxa"/>
          </w:tcPr>
          <w:p w14:paraId="23715A62" w14:textId="77777777" w:rsidR="00A73BE0" w:rsidRPr="004A6F11" w:rsidRDefault="00A73BE0" w:rsidP="00A53710">
            <w:pPr>
              <w:pStyle w:val="TAC"/>
              <w:rPr>
                <w:lang w:eastAsia="zh-CN"/>
              </w:rPr>
            </w:pPr>
            <w:r w:rsidRPr="004A6F11">
              <w:rPr>
                <w:lang w:eastAsia="zh-CN"/>
              </w:rPr>
              <w:t>Subcarrier spacing [kHz]</w:t>
            </w:r>
          </w:p>
        </w:tc>
        <w:tc>
          <w:tcPr>
            <w:tcW w:w="1070" w:type="dxa"/>
          </w:tcPr>
          <w:p w14:paraId="4EA51680" w14:textId="77777777" w:rsidR="00A73BE0" w:rsidRPr="004A6F11" w:rsidRDefault="00A73BE0" w:rsidP="00A53710">
            <w:pPr>
              <w:pStyle w:val="TAC"/>
              <w:rPr>
                <w:lang w:eastAsia="zh-CN"/>
              </w:rPr>
            </w:pPr>
            <w:r w:rsidRPr="004A6F11">
              <w:rPr>
                <w:lang w:eastAsia="zh-CN"/>
              </w:rPr>
              <w:t>15</w:t>
            </w:r>
          </w:p>
        </w:tc>
        <w:tc>
          <w:tcPr>
            <w:tcW w:w="1071" w:type="dxa"/>
          </w:tcPr>
          <w:p w14:paraId="2E5D0F7B" w14:textId="77777777" w:rsidR="00A73BE0" w:rsidRPr="004A6F11" w:rsidRDefault="00A73BE0" w:rsidP="00A53710">
            <w:pPr>
              <w:pStyle w:val="TAC"/>
            </w:pPr>
            <w:r w:rsidRPr="004A6F11">
              <w:rPr>
                <w:lang w:eastAsia="zh-CN"/>
              </w:rPr>
              <w:t>15</w:t>
            </w:r>
          </w:p>
        </w:tc>
        <w:tc>
          <w:tcPr>
            <w:tcW w:w="1070" w:type="dxa"/>
          </w:tcPr>
          <w:p w14:paraId="4327B980" w14:textId="77777777" w:rsidR="00A73BE0" w:rsidRPr="004A6F11" w:rsidRDefault="00A73BE0" w:rsidP="00A53710">
            <w:pPr>
              <w:pStyle w:val="TAC"/>
            </w:pPr>
            <w:r w:rsidRPr="004A6F11">
              <w:rPr>
                <w:lang w:eastAsia="zh-CN"/>
              </w:rPr>
              <w:t>15</w:t>
            </w:r>
          </w:p>
        </w:tc>
        <w:tc>
          <w:tcPr>
            <w:tcW w:w="1071" w:type="dxa"/>
          </w:tcPr>
          <w:p w14:paraId="660438D7" w14:textId="77777777" w:rsidR="00A73BE0" w:rsidRPr="004A6F11" w:rsidRDefault="00A73BE0" w:rsidP="00A53710">
            <w:pPr>
              <w:pStyle w:val="TAC"/>
            </w:pPr>
            <w:r w:rsidRPr="004A6F11">
              <w:rPr>
                <w:lang w:eastAsia="zh-CN"/>
              </w:rPr>
              <w:t>30</w:t>
            </w:r>
          </w:p>
        </w:tc>
        <w:tc>
          <w:tcPr>
            <w:tcW w:w="1070" w:type="dxa"/>
          </w:tcPr>
          <w:p w14:paraId="4B058C09" w14:textId="77777777" w:rsidR="00A73BE0" w:rsidRPr="004A6F11" w:rsidRDefault="00A73BE0" w:rsidP="00A53710">
            <w:pPr>
              <w:pStyle w:val="TAC"/>
            </w:pPr>
            <w:r w:rsidRPr="004A6F11">
              <w:rPr>
                <w:lang w:eastAsia="zh-CN"/>
              </w:rPr>
              <w:t>30</w:t>
            </w:r>
          </w:p>
        </w:tc>
        <w:tc>
          <w:tcPr>
            <w:tcW w:w="1071" w:type="dxa"/>
          </w:tcPr>
          <w:p w14:paraId="2EDA1FBE" w14:textId="77777777" w:rsidR="00A73BE0" w:rsidRPr="004A6F11" w:rsidRDefault="00A73BE0" w:rsidP="00A53710">
            <w:pPr>
              <w:pStyle w:val="TAC"/>
            </w:pPr>
            <w:r w:rsidRPr="004A6F11">
              <w:rPr>
                <w:lang w:eastAsia="zh-CN"/>
              </w:rPr>
              <w:t>30</w:t>
            </w:r>
          </w:p>
        </w:tc>
        <w:tc>
          <w:tcPr>
            <w:tcW w:w="1071" w:type="dxa"/>
          </w:tcPr>
          <w:p w14:paraId="01009A23" w14:textId="77777777" w:rsidR="00A73BE0" w:rsidRPr="004A6F11" w:rsidRDefault="00A73BE0" w:rsidP="00A53710">
            <w:pPr>
              <w:pStyle w:val="TAC"/>
            </w:pPr>
            <w:r w:rsidRPr="004A6F11">
              <w:rPr>
                <w:lang w:eastAsia="zh-CN"/>
              </w:rPr>
              <w:t>30</w:t>
            </w:r>
          </w:p>
        </w:tc>
      </w:tr>
      <w:tr w:rsidR="00A73BE0" w:rsidRPr="004A6F11" w14:paraId="0AD18B04" w14:textId="77777777" w:rsidTr="00A53710">
        <w:trPr>
          <w:cantSplit/>
          <w:jc w:val="center"/>
        </w:trPr>
        <w:tc>
          <w:tcPr>
            <w:tcW w:w="2421" w:type="dxa"/>
          </w:tcPr>
          <w:p w14:paraId="3C7EF42A" w14:textId="77777777" w:rsidR="00A73BE0" w:rsidRPr="004A6F11" w:rsidRDefault="00A73BE0" w:rsidP="00A53710">
            <w:pPr>
              <w:pStyle w:val="TAC"/>
            </w:pPr>
            <w:r w:rsidRPr="004A6F11">
              <w:t>Allocated resource blocks</w:t>
            </w:r>
          </w:p>
        </w:tc>
        <w:tc>
          <w:tcPr>
            <w:tcW w:w="1070" w:type="dxa"/>
          </w:tcPr>
          <w:p w14:paraId="6D69B7F9" w14:textId="77777777" w:rsidR="00A73BE0" w:rsidRPr="004A6F11" w:rsidRDefault="00A73BE0" w:rsidP="00A53710">
            <w:pPr>
              <w:pStyle w:val="TAC"/>
              <w:rPr>
                <w:rFonts w:eastAsia="Yu Mincho"/>
              </w:rPr>
            </w:pPr>
            <w:r w:rsidRPr="004A6F11">
              <w:rPr>
                <w:rFonts w:eastAsia="Yu Mincho"/>
              </w:rPr>
              <w:t>25</w:t>
            </w:r>
          </w:p>
        </w:tc>
        <w:tc>
          <w:tcPr>
            <w:tcW w:w="1071" w:type="dxa"/>
          </w:tcPr>
          <w:p w14:paraId="0BC3C359" w14:textId="77777777" w:rsidR="00A73BE0" w:rsidRPr="004A6F11" w:rsidRDefault="00A73BE0" w:rsidP="00A53710">
            <w:pPr>
              <w:pStyle w:val="TAC"/>
              <w:rPr>
                <w:rFonts w:eastAsia="Yu Mincho"/>
              </w:rPr>
            </w:pPr>
            <w:r w:rsidRPr="004A6F11">
              <w:rPr>
                <w:rFonts w:eastAsia="Yu Mincho"/>
              </w:rPr>
              <w:t>52</w:t>
            </w:r>
          </w:p>
        </w:tc>
        <w:tc>
          <w:tcPr>
            <w:tcW w:w="1070" w:type="dxa"/>
          </w:tcPr>
          <w:p w14:paraId="7029D26B" w14:textId="77777777" w:rsidR="00A73BE0" w:rsidRPr="004A6F11" w:rsidRDefault="00A73BE0" w:rsidP="00A53710">
            <w:pPr>
              <w:pStyle w:val="TAC"/>
              <w:rPr>
                <w:lang w:eastAsia="zh-CN"/>
              </w:rPr>
            </w:pPr>
            <w:r w:rsidRPr="004A6F11">
              <w:rPr>
                <w:lang w:eastAsia="zh-CN"/>
              </w:rPr>
              <w:t>106</w:t>
            </w:r>
          </w:p>
        </w:tc>
        <w:tc>
          <w:tcPr>
            <w:tcW w:w="1071" w:type="dxa"/>
          </w:tcPr>
          <w:p w14:paraId="0F7A4FB4" w14:textId="77777777" w:rsidR="00A73BE0" w:rsidRPr="004A6F11" w:rsidRDefault="00A73BE0" w:rsidP="00A53710">
            <w:pPr>
              <w:pStyle w:val="TAC"/>
              <w:rPr>
                <w:rFonts w:eastAsia="Yu Mincho"/>
              </w:rPr>
            </w:pPr>
            <w:r w:rsidRPr="004A6F11">
              <w:rPr>
                <w:rFonts w:eastAsia="Yu Mincho"/>
              </w:rPr>
              <w:t>24</w:t>
            </w:r>
          </w:p>
        </w:tc>
        <w:tc>
          <w:tcPr>
            <w:tcW w:w="1070" w:type="dxa"/>
          </w:tcPr>
          <w:p w14:paraId="6250778B" w14:textId="77777777" w:rsidR="00A73BE0" w:rsidRPr="004A6F11" w:rsidRDefault="00A73BE0" w:rsidP="00A53710">
            <w:pPr>
              <w:pStyle w:val="TAC"/>
              <w:rPr>
                <w:rFonts w:eastAsia="Yu Mincho"/>
              </w:rPr>
            </w:pPr>
            <w:r w:rsidRPr="004A6F11">
              <w:rPr>
                <w:rFonts w:eastAsia="Yu Mincho"/>
              </w:rPr>
              <w:t>51</w:t>
            </w:r>
          </w:p>
        </w:tc>
        <w:tc>
          <w:tcPr>
            <w:tcW w:w="1071" w:type="dxa"/>
          </w:tcPr>
          <w:p w14:paraId="4406F074" w14:textId="77777777" w:rsidR="00A73BE0" w:rsidRPr="004A6F11" w:rsidRDefault="00A73BE0" w:rsidP="00A53710">
            <w:pPr>
              <w:pStyle w:val="TAC"/>
              <w:rPr>
                <w:rFonts w:eastAsia="Yu Mincho"/>
              </w:rPr>
            </w:pPr>
            <w:r w:rsidRPr="004A6F11">
              <w:rPr>
                <w:rFonts w:eastAsia="Yu Mincho"/>
              </w:rPr>
              <w:t>106</w:t>
            </w:r>
          </w:p>
        </w:tc>
        <w:tc>
          <w:tcPr>
            <w:tcW w:w="1071" w:type="dxa"/>
          </w:tcPr>
          <w:p w14:paraId="59436DA0" w14:textId="77777777" w:rsidR="00A73BE0" w:rsidRPr="004A6F11" w:rsidRDefault="00A73BE0" w:rsidP="00A53710">
            <w:pPr>
              <w:pStyle w:val="TAC"/>
              <w:rPr>
                <w:rFonts w:eastAsia="Yu Mincho"/>
              </w:rPr>
            </w:pPr>
            <w:r w:rsidRPr="004A6F11">
              <w:rPr>
                <w:rFonts w:eastAsia="Yu Mincho"/>
              </w:rPr>
              <w:t>273</w:t>
            </w:r>
          </w:p>
        </w:tc>
      </w:tr>
      <w:tr w:rsidR="00A73BE0" w:rsidRPr="004A6F11" w14:paraId="613B7BEB" w14:textId="77777777" w:rsidTr="00A53710">
        <w:trPr>
          <w:cantSplit/>
          <w:jc w:val="center"/>
        </w:trPr>
        <w:tc>
          <w:tcPr>
            <w:tcW w:w="2421" w:type="dxa"/>
          </w:tcPr>
          <w:p w14:paraId="23CEBD8B" w14:textId="77777777" w:rsidR="00A73BE0" w:rsidRPr="004A6F11" w:rsidRDefault="00A73BE0" w:rsidP="00A53710">
            <w:pPr>
              <w:pStyle w:val="TAC"/>
              <w:rPr>
                <w:lang w:eastAsia="zh-CN"/>
              </w:rPr>
            </w:pPr>
            <w:r w:rsidRPr="004A6F11">
              <w:rPr>
                <w:lang w:eastAsia="zh-CN"/>
              </w:rPr>
              <w:t>CP</w:t>
            </w:r>
            <w:r w:rsidRPr="004A6F11">
              <w:t xml:space="preserve">-OFDM Symbols per </w:t>
            </w:r>
            <w:r w:rsidRPr="004A6F11">
              <w:rPr>
                <w:lang w:eastAsia="zh-CN"/>
              </w:rPr>
              <w:t>slot (Note 1)</w:t>
            </w:r>
          </w:p>
        </w:tc>
        <w:tc>
          <w:tcPr>
            <w:tcW w:w="1070" w:type="dxa"/>
          </w:tcPr>
          <w:p w14:paraId="4D4A53F6" w14:textId="77777777" w:rsidR="00A73BE0" w:rsidRPr="004A6F11" w:rsidRDefault="00A73BE0" w:rsidP="00A53710">
            <w:pPr>
              <w:pStyle w:val="TAC"/>
              <w:rPr>
                <w:lang w:eastAsia="zh-CN"/>
              </w:rPr>
            </w:pPr>
            <w:r w:rsidRPr="004A6F11">
              <w:rPr>
                <w:lang w:eastAsia="zh-CN"/>
              </w:rPr>
              <w:t>12</w:t>
            </w:r>
          </w:p>
        </w:tc>
        <w:tc>
          <w:tcPr>
            <w:tcW w:w="1071" w:type="dxa"/>
          </w:tcPr>
          <w:p w14:paraId="3783F5BC" w14:textId="77777777" w:rsidR="00A73BE0" w:rsidRPr="004A6F11" w:rsidRDefault="00A73BE0" w:rsidP="00A53710">
            <w:pPr>
              <w:pStyle w:val="TAC"/>
              <w:rPr>
                <w:lang w:eastAsia="zh-CN"/>
              </w:rPr>
            </w:pPr>
            <w:r w:rsidRPr="004A6F11">
              <w:rPr>
                <w:lang w:eastAsia="zh-CN"/>
              </w:rPr>
              <w:t>12</w:t>
            </w:r>
          </w:p>
        </w:tc>
        <w:tc>
          <w:tcPr>
            <w:tcW w:w="1070" w:type="dxa"/>
          </w:tcPr>
          <w:p w14:paraId="5C770051" w14:textId="77777777" w:rsidR="00A73BE0" w:rsidRPr="004A6F11" w:rsidRDefault="00A73BE0" w:rsidP="00A53710">
            <w:pPr>
              <w:pStyle w:val="TAC"/>
              <w:rPr>
                <w:lang w:eastAsia="zh-CN"/>
              </w:rPr>
            </w:pPr>
            <w:r w:rsidRPr="004A6F11">
              <w:rPr>
                <w:lang w:eastAsia="zh-CN"/>
              </w:rPr>
              <w:t>12</w:t>
            </w:r>
          </w:p>
        </w:tc>
        <w:tc>
          <w:tcPr>
            <w:tcW w:w="1071" w:type="dxa"/>
          </w:tcPr>
          <w:p w14:paraId="5C540727" w14:textId="77777777" w:rsidR="00A73BE0" w:rsidRPr="004A6F11" w:rsidRDefault="00A73BE0" w:rsidP="00A53710">
            <w:pPr>
              <w:pStyle w:val="TAC"/>
              <w:rPr>
                <w:lang w:eastAsia="zh-CN"/>
              </w:rPr>
            </w:pPr>
            <w:r w:rsidRPr="004A6F11">
              <w:rPr>
                <w:lang w:eastAsia="zh-CN"/>
              </w:rPr>
              <w:t>12</w:t>
            </w:r>
          </w:p>
        </w:tc>
        <w:tc>
          <w:tcPr>
            <w:tcW w:w="1070" w:type="dxa"/>
          </w:tcPr>
          <w:p w14:paraId="1EA35A4E" w14:textId="77777777" w:rsidR="00A73BE0" w:rsidRPr="004A6F11" w:rsidRDefault="00A73BE0" w:rsidP="00A53710">
            <w:pPr>
              <w:pStyle w:val="TAC"/>
              <w:rPr>
                <w:lang w:eastAsia="zh-CN"/>
              </w:rPr>
            </w:pPr>
            <w:r w:rsidRPr="004A6F11">
              <w:rPr>
                <w:lang w:eastAsia="zh-CN"/>
              </w:rPr>
              <w:t>12</w:t>
            </w:r>
          </w:p>
        </w:tc>
        <w:tc>
          <w:tcPr>
            <w:tcW w:w="1071" w:type="dxa"/>
          </w:tcPr>
          <w:p w14:paraId="7BCC34D4" w14:textId="77777777" w:rsidR="00A73BE0" w:rsidRPr="004A6F11" w:rsidRDefault="00A73BE0" w:rsidP="00A53710">
            <w:pPr>
              <w:pStyle w:val="TAC"/>
              <w:rPr>
                <w:lang w:eastAsia="zh-CN"/>
              </w:rPr>
            </w:pPr>
            <w:r w:rsidRPr="004A6F11">
              <w:rPr>
                <w:lang w:eastAsia="zh-CN"/>
              </w:rPr>
              <w:t>12</w:t>
            </w:r>
          </w:p>
        </w:tc>
        <w:tc>
          <w:tcPr>
            <w:tcW w:w="1071" w:type="dxa"/>
          </w:tcPr>
          <w:p w14:paraId="6413A8B1" w14:textId="77777777" w:rsidR="00A73BE0" w:rsidRPr="004A6F11" w:rsidRDefault="00A73BE0" w:rsidP="00A53710">
            <w:pPr>
              <w:pStyle w:val="TAC"/>
              <w:rPr>
                <w:lang w:eastAsia="zh-CN"/>
              </w:rPr>
            </w:pPr>
            <w:r w:rsidRPr="004A6F11">
              <w:rPr>
                <w:lang w:eastAsia="zh-CN"/>
              </w:rPr>
              <w:t>12</w:t>
            </w:r>
          </w:p>
        </w:tc>
      </w:tr>
      <w:tr w:rsidR="00A73BE0" w:rsidRPr="004A6F11" w14:paraId="012C6BC4" w14:textId="77777777" w:rsidTr="00A53710">
        <w:trPr>
          <w:cantSplit/>
          <w:jc w:val="center"/>
        </w:trPr>
        <w:tc>
          <w:tcPr>
            <w:tcW w:w="2421" w:type="dxa"/>
          </w:tcPr>
          <w:p w14:paraId="420DDC9C" w14:textId="77777777" w:rsidR="00A73BE0" w:rsidRPr="004A6F11" w:rsidRDefault="00A73BE0" w:rsidP="00A53710">
            <w:pPr>
              <w:pStyle w:val="TAC"/>
            </w:pPr>
            <w:r w:rsidRPr="004A6F11">
              <w:t>Modulation</w:t>
            </w:r>
          </w:p>
        </w:tc>
        <w:tc>
          <w:tcPr>
            <w:tcW w:w="1070" w:type="dxa"/>
          </w:tcPr>
          <w:p w14:paraId="28D51847" w14:textId="77777777" w:rsidR="00A73BE0" w:rsidRPr="004A6F11" w:rsidRDefault="00A73BE0" w:rsidP="00A53710">
            <w:pPr>
              <w:pStyle w:val="TAC"/>
              <w:rPr>
                <w:lang w:eastAsia="zh-CN"/>
              </w:rPr>
            </w:pPr>
            <w:r w:rsidRPr="004A6F11">
              <w:rPr>
                <w:lang w:eastAsia="zh-CN"/>
              </w:rPr>
              <w:t>16QAM</w:t>
            </w:r>
          </w:p>
        </w:tc>
        <w:tc>
          <w:tcPr>
            <w:tcW w:w="1071" w:type="dxa"/>
          </w:tcPr>
          <w:p w14:paraId="121119D6" w14:textId="77777777" w:rsidR="00A73BE0" w:rsidRPr="004A6F11" w:rsidRDefault="00A73BE0" w:rsidP="00A53710">
            <w:pPr>
              <w:pStyle w:val="TAC"/>
              <w:rPr>
                <w:lang w:eastAsia="zh-CN"/>
              </w:rPr>
            </w:pPr>
            <w:r w:rsidRPr="004A6F11">
              <w:rPr>
                <w:lang w:eastAsia="zh-CN"/>
              </w:rPr>
              <w:t>16QAM</w:t>
            </w:r>
          </w:p>
        </w:tc>
        <w:tc>
          <w:tcPr>
            <w:tcW w:w="1070" w:type="dxa"/>
          </w:tcPr>
          <w:p w14:paraId="3518E981" w14:textId="77777777" w:rsidR="00A73BE0" w:rsidRPr="004A6F11" w:rsidRDefault="00A73BE0" w:rsidP="00A53710">
            <w:pPr>
              <w:pStyle w:val="TAC"/>
              <w:rPr>
                <w:lang w:eastAsia="zh-CN"/>
              </w:rPr>
            </w:pPr>
            <w:r w:rsidRPr="004A6F11">
              <w:rPr>
                <w:lang w:eastAsia="zh-CN"/>
              </w:rPr>
              <w:t>16QAM</w:t>
            </w:r>
          </w:p>
        </w:tc>
        <w:tc>
          <w:tcPr>
            <w:tcW w:w="1071" w:type="dxa"/>
          </w:tcPr>
          <w:p w14:paraId="17C2CDA3" w14:textId="77777777" w:rsidR="00A73BE0" w:rsidRPr="004A6F11" w:rsidRDefault="00A73BE0" w:rsidP="00A53710">
            <w:pPr>
              <w:pStyle w:val="TAC"/>
              <w:rPr>
                <w:lang w:eastAsia="zh-CN"/>
              </w:rPr>
            </w:pPr>
            <w:r w:rsidRPr="004A6F11">
              <w:rPr>
                <w:lang w:eastAsia="zh-CN"/>
              </w:rPr>
              <w:t>16QAM</w:t>
            </w:r>
          </w:p>
        </w:tc>
        <w:tc>
          <w:tcPr>
            <w:tcW w:w="1070" w:type="dxa"/>
          </w:tcPr>
          <w:p w14:paraId="27579C8A" w14:textId="77777777" w:rsidR="00A73BE0" w:rsidRPr="004A6F11" w:rsidRDefault="00A73BE0" w:rsidP="00A53710">
            <w:pPr>
              <w:pStyle w:val="TAC"/>
              <w:rPr>
                <w:lang w:eastAsia="zh-CN"/>
              </w:rPr>
            </w:pPr>
            <w:r w:rsidRPr="004A6F11">
              <w:rPr>
                <w:lang w:eastAsia="zh-CN"/>
              </w:rPr>
              <w:t>16QAM</w:t>
            </w:r>
          </w:p>
        </w:tc>
        <w:tc>
          <w:tcPr>
            <w:tcW w:w="1071" w:type="dxa"/>
          </w:tcPr>
          <w:p w14:paraId="671D280E" w14:textId="77777777" w:rsidR="00A73BE0" w:rsidRPr="004A6F11" w:rsidRDefault="00A73BE0" w:rsidP="00A53710">
            <w:pPr>
              <w:pStyle w:val="TAC"/>
              <w:rPr>
                <w:lang w:eastAsia="zh-CN"/>
              </w:rPr>
            </w:pPr>
            <w:r w:rsidRPr="004A6F11">
              <w:rPr>
                <w:lang w:eastAsia="zh-CN"/>
              </w:rPr>
              <w:t>16QAM</w:t>
            </w:r>
          </w:p>
        </w:tc>
        <w:tc>
          <w:tcPr>
            <w:tcW w:w="1071" w:type="dxa"/>
          </w:tcPr>
          <w:p w14:paraId="64969DB1" w14:textId="77777777" w:rsidR="00A73BE0" w:rsidRPr="004A6F11" w:rsidRDefault="00A73BE0" w:rsidP="00A53710">
            <w:pPr>
              <w:pStyle w:val="TAC"/>
              <w:rPr>
                <w:lang w:eastAsia="zh-CN"/>
              </w:rPr>
            </w:pPr>
            <w:r w:rsidRPr="004A6F11">
              <w:rPr>
                <w:lang w:eastAsia="zh-CN"/>
              </w:rPr>
              <w:t>16QAM</w:t>
            </w:r>
          </w:p>
        </w:tc>
      </w:tr>
      <w:tr w:rsidR="00A73BE0" w:rsidRPr="004A6F11" w14:paraId="5E44A955" w14:textId="77777777" w:rsidTr="00A53710">
        <w:trPr>
          <w:cantSplit/>
          <w:jc w:val="center"/>
        </w:trPr>
        <w:tc>
          <w:tcPr>
            <w:tcW w:w="2421" w:type="dxa"/>
          </w:tcPr>
          <w:p w14:paraId="202EF73A" w14:textId="77777777" w:rsidR="00A73BE0" w:rsidRPr="004A6F11" w:rsidRDefault="00A73BE0" w:rsidP="00A53710">
            <w:pPr>
              <w:pStyle w:val="TAC"/>
            </w:pPr>
            <w:r w:rsidRPr="004A6F11">
              <w:t>Code rate</w:t>
            </w:r>
            <w:r w:rsidRPr="004A6F11">
              <w:rPr>
                <w:lang w:eastAsia="zh-CN"/>
              </w:rPr>
              <w:t xml:space="preserve"> (Note 2)</w:t>
            </w:r>
          </w:p>
        </w:tc>
        <w:tc>
          <w:tcPr>
            <w:tcW w:w="1070" w:type="dxa"/>
          </w:tcPr>
          <w:p w14:paraId="44CF2850" w14:textId="77777777" w:rsidR="00A73BE0" w:rsidRPr="004A6F11" w:rsidRDefault="00A73BE0" w:rsidP="00A53710">
            <w:pPr>
              <w:pStyle w:val="TAC"/>
              <w:rPr>
                <w:lang w:eastAsia="zh-CN"/>
              </w:rPr>
            </w:pPr>
            <w:r w:rsidRPr="004A6F11">
              <w:rPr>
                <w:lang w:eastAsia="zh-CN"/>
              </w:rPr>
              <w:t>658/1024</w:t>
            </w:r>
          </w:p>
        </w:tc>
        <w:tc>
          <w:tcPr>
            <w:tcW w:w="1071" w:type="dxa"/>
          </w:tcPr>
          <w:p w14:paraId="5A4A6BE6" w14:textId="77777777" w:rsidR="00A73BE0" w:rsidRPr="004A6F11" w:rsidRDefault="00A73BE0" w:rsidP="00A53710">
            <w:pPr>
              <w:pStyle w:val="TAC"/>
              <w:rPr>
                <w:lang w:eastAsia="zh-CN"/>
              </w:rPr>
            </w:pPr>
            <w:r w:rsidRPr="004A6F11">
              <w:rPr>
                <w:lang w:eastAsia="zh-CN"/>
              </w:rPr>
              <w:t>658/1024</w:t>
            </w:r>
          </w:p>
        </w:tc>
        <w:tc>
          <w:tcPr>
            <w:tcW w:w="1070" w:type="dxa"/>
          </w:tcPr>
          <w:p w14:paraId="741A4F30" w14:textId="77777777" w:rsidR="00A73BE0" w:rsidRPr="004A6F11" w:rsidRDefault="00A73BE0" w:rsidP="00A53710">
            <w:pPr>
              <w:pStyle w:val="TAC"/>
              <w:rPr>
                <w:lang w:eastAsia="zh-CN"/>
              </w:rPr>
            </w:pPr>
            <w:r w:rsidRPr="004A6F11">
              <w:rPr>
                <w:lang w:eastAsia="zh-CN"/>
              </w:rPr>
              <w:t>658/1024</w:t>
            </w:r>
          </w:p>
        </w:tc>
        <w:tc>
          <w:tcPr>
            <w:tcW w:w="1071" w:type="dxa"/>
          </w:tcPr>
          <w:p w14:paraId="305CCF36" w14:textId="77777777" w:rsidR="00A73BE0" w:rsidRPr="004A6F11" w:rsidRDefault="00A73BE0" w:rsidP="00A53710">
            <w:pPr>
              <w:pStyle w:val="TAC"/>
              <w:rPr>
                <w:lang w:eastAsia="zh-CN"/>
              </w:rPr>
            </w:pPr>
            <w:r w:rsidRPr="004A6F11">
              <w:rPr>
                <w:lang w:eastAsia="zh-CN"/>
              </w:rPr>
              <w:t>658/1024</w:t>
            </w:r>
          </w:p>
        </w:tc>
        <w:tc>
          <w:tcPr>
            <w:tcW w:w="1070" w:type="dxa"/>
          </w:tcPr>
          <w:p w14:paraId="73861E4F" w14:textId="77777777" w:rsidR="00A73BE0" w:rsidRPr="004A6F11" w:rsidRDefault="00A73BE0" w:rsidP="00A53710">
            <w:pPr>
              <w:pStyle w:val="TAC"/>
              <w:rPr>
                <w:lang w:eastAsia="zh-CN"/>
              </w:rPr>
            </w:pPr>
            <w:r w:rsidRPr="004A6F11">
              <w:rPr>
                <w:lang w:eastAsia="zh-CN"/>
              </w:rPr>
              <w:t>658/1024</w:t>
            </w:r>
          </w:p>
        </w:tc>
        <w:tc>
          <w:tcPr>
            <w:tcW w:w="1071" w:type="dxa"/>
          </w:tcPr>
          <w:p w14:paraId="7B45B8C7" w14:textId="77777777" w:rsidR="00A73BE0" w:rsidRPr="004A6F11" w:rsidRDefault="00A73BE0" w:rsidP="00A53710">
            <w:pPr>
              <w:pStyle w:val="TAC"/>
              <w:rPr>
                <w:lang w:eastAsia="zh-CN"/>
              </w:rPr>
            </w:pPr>
            <w:r w:rsidRPr="004A6F11">
              <w:rPr>
                <w:lang w:eastAsia="zh-CN"/>
              </w:rPr>
              <w:t>658/1024</w:t>
            </w:r>
          </w:p>
        </w:tc>
        <w:tc>
          <w:tcPr>
            <w:tcW w:w="1071" w:type="dxa"/>
          </w:tcPr>
          <w:p w14:paraId="3CCEA2B4" w14:textId="77777777" w:rsidR="00A73BE0" w:rsidRPr="004A6F11" w:rsidRDefault="00A73BE0" w:rsidP="00A53710">
            <w:pPr>
              <w:pStyle w:val="TAC"/>
              <w:rPr>
                <w:lang w:eastAsia="zh-CN"/>
              </w:rPr>
            </w:pPr>
            <w:r w:rsidRPr="004A6F11">
              <w:rPr>
                <w:lang w:eastAsia="zh-CN"/>
              </w:rPr>
              <w:t>658/1024</w:t>
            </w:r>
          </w:p>
        </w:tc>
      </w:tr>
      <w:tr w:rsidR="00A73BE0" w:rsidRPr="004A6F11" w14:paraId="34A569C4" w14:textId="77777777" w:rsidTr="00A53710">
        <w:trPr>
          <w:cantSplit/>
          <w:jc w:val="center"/>
        </w:trPr>
        <w:tc>
          <w:tcPr>
            <w:tcW w:w="2421" w:type="dxa"/>
          </w:tcPr>
          <w:p w14:paraId="0B2108D5" w14:textId="77777777" w:rsidR="00A73BE0" w:rsidRPr="004A6F11" w:rsidRDefault="00A73BE0" w:rsidP="00A53710">
            <w:pPr>
              <w:pStyle w:val="TAC"/>
            </w:pPr>
            <w:r w:rsidRPr="004A6F11">
              <w:t>Payload size (bits)</w:t>
            </w:r>
          </w:p>
        </w:tc>
        <w:tc>
          <w:tcPr>
            <w:tcW w:w="1070" w:type="dxa"/>
            <w:vAlign w:val="center"/>
          </w:tcPr>
          <w:p w14:paraId="0D5C9CE3" w14:textId="77777777" w:rsidR="00A73BE0" w:rsidRPr="004A6F11" w:rsidRDefault="00A73BE0" w:rsidP="00A53710">
            <w:pPr>
              <w:pStyle w:val="TAC"/>
              <w:rPr>
                <w:lang w:eastAsia="zh-CN"/>
              </w:rPr>
            </w:pPr>
            <w:r w:rsidRPr="004A6F11">
              <w:rPr>
                <w:lang w:eastAsia="zh-CN"/>
              </w:rPr>
              <w:t>9224</w:t>
            </w:r>
          </w:p>
        </w:tc>
        <w:tc>
          <w:tcPr>
            <w:tcW w:w="1071" w:type="dxa"/>
            <w:vAlign w:val="center"/>
          </w:tcPr>
          <w:p w14:paraId="34FB6B36" w14:textId="77777777" w:rsidR="00A73BE0" w:rsidRPr="004A6F11" w:rsidRDefault="00A73BE0" w:rsidP="00A53710">
            <w:pPr>
              <w:pStyle w:val="TAC"/>
              <w:rPr>
                <w:lang w:eastAsia="zh-CN"/>
              </w:rPr>
            </w:pPr>
            <w:r w:rsidRPr="004A6F11">
              <w:rPr>
                <w:lang w:eastAsia="zh-CN"/>
              </w:rPr>
              <w:t>19464</w:t>
            </w:r>
          </w:p>
        </w:tc>
        <w:tc>
          <w:tcPr>
            <w:tcW w:w="1070" w:type="dxa"/>
            <w:vAlign w:val="center"/>
          </w:tcPr>
          <w:p w14:paraId="2C4CB9AE" w14:textId="77777777" w:rsidR="00A73BE0" w:rsidRPr="004A6F11" w:rsidRDefault="00A73BE0" w:rsidP="00A53710">
            <w:pPr>
              <w:pStyle w:val="TAC"/>
              <w:rPr>
                <w:lang w:eastAsia="zh-CN"/>
              </w:rPr>
            </w:pPr>
            <w:r w:rsidRPr="004A6F11">
              <w:rPr>
                <w:lang w:eastAsia="zh-CN"/>
              </w:rPr>
              <w:t>38936</w:t>
            </w:r>
          </w:p>
        </w:tc>
        <w:tc>
          <w:tcPr>
            <w:tcW w:w="1071" w:type="dxa"/>
            <w:vAlign w:val="center"/>
          </w:tcPr>
          <w:p w14:paraId="167C117E" w14:textId="77777777" w:rsidR="00A73BE0" w:rsidRPr="004A6F11" w:rsidRDefault="00A73BE0" w:rsidP="00A53710">
            <w:pPr>
              <w:pStyle w:val="TAC"/>
              <w:rPr>
                <w:lang w:eastAsia="zh-CN"/>
              </w:rPr>
            </w:pPr>
            <w:r w:rsidRPr="004A6F11">
              <w:rPr>
                <w:lang w:eastAsia="zh-CN"/>
              </w:rPr>
              <w:t>8968</w:t>
            </w:r>
          </w:p>
        </w:tc>
        <w:tc>
          <w:tcPr>
            <w:tcW w:w="1070" w:type="dxa"/>
            <w:vAlign w:val="center"/>
          </w:tcPr>
          <w:p w14:paraId="30B7DAFA" w14:textId="77777777" w:rsidR="00A73BE0" w:rsidRPr="004A6F11" w:rsidRDefault="00A73BE0" w:rsidP="00A53710">
            <w:pPr>
              <w:pStyle w:val="TAC"/>
              <w:rPr>
                <w:lang w:eastAsia="zh-CN"/>
              </w:rPr>
            </w:pPr>
            <w:r w:rsidRPr="004A6F11">
              <w:rPr>
                <w:lang w:eastAsia="zh-CN"/>
              </w:rPr>
              <w:t>18960</w:t>
            </w:r>
          </w:p>
        </w:tc>
        <w:tc>
          <w:tcPr>
            <w:tcW w:w="1071" w:type="dxa"/>
          </w:tcPr>
          <w:p w14:paraId="1858783F" w14:textId="77777777" w:rsidR="00A73BE0" w:rsidRPr="004A6F11" w:rsidRDefault="00A73BE0" w:rsidP="00A53710">
            <w:pPr>
              <w:pStyle w:val="TAC"/>
              <w:rPr>
                <w:lang w:eastAsia="zh-CN"/>
              </w:rPr>
            </w:pPr>
            <w:r w:rsidRPr="004A6F11">
              <w:rPr>
                <w:lang w:eastAsia="zh-CN"/>
              </w:rPr>
              <w:t>38936</w:t>
            </w:r>
          </w:p>
        </w:tc>
        <w:tc>
          <w:tcPr>
            <w:tcW w:w="1071" w:type="dxa"/>
          </w:tcPr>
          <w:p w14:paraId="1509D10C" w14:textId="77777777" w:rsidR="00A73BE0" w:rsidRPr="004A6F11" w:rsidRDefault="00A73BE0" w:rsidP="00A53710">
            <w:pPr>
              <w:pStyle w:val="TAC"/>
              <w:rPr>
                <w:lang w:eastAsia="zh-CN"/>
              </w:rPr>
            </w:pPr>
            <w:r w:rsidRPr="004A6F11">
              <w:rPr>
                <w:lang w:eastAsia="zh-CN"/>
              </w:rPr>
              <w:t>100392</w:t>
            </w:r>
          </w:p>
        </w:tc>
      </w:tr>
      <w:tr w:rsidR="00A73BE0" w:rsidRPr="004A6F11" w14:paraId="5101C9AD" w14:textId="77777777" w:rsidTr="00A53710">
        <w:trPr>
          <w:cantSplit/>
          <w:jc w:val="center"/>
        </w:trPr>
        <w:tc>
          <w:tcPr>
            <w:tcW w:w="2421" w:type="dxa"/>
          </w:tcPr>
          <w:p w14:paraId="48D744B7" w14:textId="77777777" w:rsidR="00A73BE0" w:rsidRPr="004A6F11" w:rsidRDefault="00A73BE0" w:rsidP="00A53710">
            <w:pPr>
              <w:pStyle w:val="TAC"/>
            </w:pPr>
            <w:r w:rsidRPr="004A6F11">
              <w:t>Transport block CRC (bits)</w:t>
            </w:r>
          </w:p>
        </w:tc>
        <w:tc>
          <w:tcPr>
            <w:tcW w:w="1070" w:type="dxa"/>
          </w:tcPr>
          <w:p w14:paraId="05740962" w14:textId="77777777" w:rsidR="00A73BE0" w:rsidRPr="004A6F11" w:rsidRDefault="00A73BE0" w:rsidP="00A53710">
            <w:pPr>
              <w:pStyle w:val="TAC"/>
              <w:rPr>
                <w:lang w:eastAsia="zh-CN"/>
              </w:rPr>
            </w:pPr>
            <w:r w:rsidRPr="004A6F11">
              <w:rPr>
                <w:lang w:eastAsia="zh-CN"/>
              </w:rPr>
              <w:t>24</w:t>
            </w:r>
          </w:p>
        </w:tc>
        <w:tc>
          <w:tcPr>
            <w:tcW w:w="1071" w:type="dxa"/>
          </w:tcPr>
          <w:p w14:paraId="4F98B377" w14:textId="77777777" w:rsidR="00A73BE0" w:rsidRPr="004A6F11" w:rsidRDefault="00A73BE0" w:rsidP="00A53710">
            <w:pPr>
              <w:pStyle w:val="TAC"/>
              <w:rPr>
                <w:lang w:eastAsia="zh-CN"/>
              </w:rPr>
            </w:pPr>
            <w:r w:rsidRPr="004A6F11">
              <w:rPr>
                <w:lang w:eastAsia="zh-CN"/>
              </w:rPr>
              <w:t>24</w:t>
            </w:r>
          </w:p>
        </w:tc>
        <w:tc>
          <w:tcPr>
            <w:tcW w:w="1070" w:type="dxa"/>
          </w:tcPr>
          <w:p w14:paraId="3029C548" w14:textId="77777777" w:rsidR="00A73BE0" w:rsidRPr="004A6F11" w:rsidRDefault="00A73BE0" w:rsidP="00A53710">
            <w:pPr>
              <w:pStyle w:val="TAC"/>
              <w:rPr>
                <w:lang w:eastAsia="zh-CN"/>
              </w:rPr>
            </w:pPr>
            <w:r w:rsidRPr="004A6F11">
              <w:rPr>
                <w:lang w:eastAsia="zh-CN"/>
              </w:rPr>
              <w:t>24</w:t>
            </w:r>
          </w:p>
        </w:tc>
        <w:tc>
          <w:tcPr>
            <w:tcW w:w="1071" w:type="dxa"/>
          </w:tcPr>
          <w:p w14:paraId="4D8227F5" w14:textId="77777777" w:rsidR="00A73BE0" w:rsidRPr="004A6F11" w:rsidRDefault="00A73BE0" w:rsidP="00A53710">
            <w:pPr>
              <w:pStyle w:val="TAC"/>
              <w:rPr>
                <w:lang w:eastAsia="zh-CN"/>
              </w:rPr>
            </w:pPr>
            <w:r w:rsidRPr="004A6F11">
              <w:rPr>
                <w:lang w:eastAsia="zh-CN"/>
              </w:rPr>
              <w:t>24</w:t>
            </w:r>
          </w:p>
        </w:tc>
        <w:tc>
          <w:tcPr>
            <w:tcW w:w="1070" w:type="dxa"/>
          </w:tcPr>
          <w:p w14:paraId="1543C2D0" w14:textId="77777777" w:rsidR="00A73BE0" w:rsidRPr="004A6F11" w:rsidRDefault="00A73BE0" w:rsidP="00A53710">
            <w:pPr>
              <w:pStyle w:val="TAC"/>
              <w:rPr>
                <w:lang w:eastAsia="zh-CN"/>
              </w:rPr>
            </w:pPr>
            <w:r w:rsidRPr="004A6F11">
              <w:rPr>
                <w:lang w:eastAsia="zh-CN"/>
              </w:rPr>
              <w:t>24</w:t>
            </w:r>
          </w:p>
        </w:tc>
        <w:tc>
          <w:tcPr>
            <w:tcW w:w="1071" w:type="dxa"/>
          </w:tcPr>
          <w:p w14:paraId="6395731D" w14:textId="77777777" w:rsidR="00A73BE0" w:rsidRPr="004A6F11" w:rsidRDefault="00A73BE0" w:rsidP="00A53710">
            <w:pPr>
              <w:pStyle w:val="TAC"/>
              <w:rPr>
                <w:lang w:eastAsia="zh-CN"/>
              </w:rPr>
            </w:pPr>
            <w:r w:rsidRPr="004A6F11">
              <w:rPr>
                <w:lang w:eastAsia="zh-CN"/>
              </w:rPr>
              <w:t>24</w:t>
            </w:r>
          </w:p>
        </w:tc>
        <w:tc>
          <w:tcPr>
            <w:tcW w:w="1071" w:type="dxa"/>
          </w:tcPr>
          <w:p w14:paraId="776DF94C" w14:textId="77777777" w:rsidR="00A73BE0" w:rsidRPr="004A6F11" w:rsidRDefault="00A73BE0" w:rsidP="00A53710">
            <w:pPr>
              <w:pStyle w:val="TAC"/>
              <w:rPr>
                <w:lang w:eastAsia="zh-CN"/>
              </w:rPr>
            </w:pPr>
            <w:r w:rsidRPr="004A6F11">
              <w:rPr>
                <w:lang w:eastAsia="zh-CN"/>
              </w:rPr>
              <w:t>24</w:t>
            </w:r>
          </w:p>
        </w:tc>
      </w:tr>
      <w:tr w:rsidR="00A73BE0" w:rsidRPr="004A6F11" w14:paraId="5E9E4000" w14:textId="77777777" w:rsidTr="00A53710">
        <w:trPr>
          <w:cantSplit/>
          <w:jc w:val="center"/>
        </w:trPr>
        <w:tc>
          <w:tcPr>
            <w:tcW w:w="2421" w:type="dxa"/>
          </w:tcPr>
          <w:p w14:paraId="4CA2CF6F" w14:textId="77777777" w:rsidR="00A73BE0" w:rsidRPr="004A6F11" w:rsidRDefault="00A73BE0" w:rsidP="00A53710">
            <w:pPr>
              <w:pStyle w:val="TAC"/>
            </w:pPr>
            <w:r w:rsidRPr="004A6F11">
              <w:t>Code block CRC size (bits)</w:t>
            </w:r>
          </w:p>
        </w:tc>
        <w:tc>
          <w:tcPr>
            <w:tcW w:w="1070" w:type="dxa"/>
          </w:tcPr>
          <w:p w14:paraId="1CFCAA25" w14:textId="77777777" w:rsidR="00A73BE0" w:rsidRPr="004A6F11" w:rsidRDefault="00A73BE0" w:rsidP="00A53710">
            <w:pPr>
              <w:pStyle w:val="TAC"/>
              <w:rPr>
                <w:lang w:eastAsia="zh-CN"/>
              </w:rPr>
            </w:pPr>
            <w:r w:rsidRPr="004A6F11">
              <w:rPr>
                <w:lang w:eastAsia="zh-CN"/>
              </w:rPr>
              <w:t>24</w:t>
            </w:r>
          </w:p>
        </w:tc>
        <w:tc>
          <w:tcPr>
            <w:tcW w:w="1071" w:type="dxa"/>
          </w:tcPr>
          <w:p w14:paraId="24181899" w14:textId="77777777" w:rsidR="00A73BE0" w:rsidRPr="004A6F11" w:rsidRDefault="00A73BE0" w:rsidP="00A53710">
            <w:pPr>
              <w:pStyle w:val="TAC"/>
              <w:rPr>
                <w:lang w:eastAsia="zh-CN"/>
              </w:rPr>
            </w:pPr>
            <w:r w:rsidRPr="004A6F11">
              <w:rPr>
                <w:lang w:eastAsia="zh-CN"/>
              </w:rPr>
              <w:t>24</w:t>
            </w:r>
          </w:p>
        </w:tc>
        <w:tc>
          <w:tcPr>
            <w:tcW w:w="1070" w:type="dxa"/>
          </w:tcPr>
          <w:p w14:paraId="4B74602D" w14:textId="77777777" w:rsidR="00A73BE0" w:rsidRPr="004A6F11" w:rsidRDefault="00A73BE0" w:rsidP="00A53710">
            <w:pPr>
              <w:pStyle w:val="TAC"/>
              <w:rPr>
                <w:lang w:eastAsia="zh-CN"/>
              </w:rPr>
            </w:pPr>
            <w:r w:rsidRPr="004A6F11">
              <w:rPr>
                <w:lang w:eastAsia="zh-CN"/>
              </w:rPr>
              <w:t>24</w:t>
            </w:r>
          </w:p>
        </w:tc>
        <w:tc>
          <w:tcPr>
            <w:tcW w:w="1071" w:type="dxa"/>
          </w:tcPr>
          <w:p w14:paraId="4A9A79D6" w14:textId="77777777" w:rsidR="00A73BE0" w:rsidRPr="004A6F11" w:rsidRDefault="00A73BE0" w:rsidP="00A53710">
            <w:pPr>
              <w:pStyle w:val="TAC"/>
              <w:rPr>
                <w:lang w:eastAsia="zh-CN"/>
              </w:rPr>
            </w:pPr>
            <w:r w:rsidRPr="004A6F11">
              <w:rPr>
                <w:lang w:eastAsia="zh-CN"/>
              </w:rPr>
              <w:t>24</w:t>
            </w:r>
          </w:p>
        </w:tc>
        <w:tc>
          <w:tcPr>
            <w:tcW w:w="1070" w:type="dxa"/>
          </w:tcPr>
          <w:p w14:paraId="2340D844" w14:textId="77777777" w:rsidR="00A73BE0" w:rsidRPr="004A6F11" w:rsidRDefault="00A73BE0" w:rsidP="00A53710">
            <w:pPr>
              <w:pStyle w:val="TAC"/>
              <w:rPr>
                <w:lang w:eastAsia="zh-CN"/>
              </w:rPr>
            </w:pPr>
            <w:r w:rsidRPr="004A6F11">
              <w:rPr>
                <w:lang w:eastAsia="zh-CN"/>
              </w:rPr>
              <w:t>24</w:t>
            </w:r>
          </w:p>
        </w:tc>
        <w:tc>
          <w:tcPr>
            <w:tcW w:w="1071" w:type="dxa"/>
          </w:tcPr>
          <w:p w14:paraId="09B57429" w14:textId="77777777" w:rsidR="00A73BE0" w:rsidRPr="004A6F11" w:rsidRDefault="00A73BE0" w:rsidP="00A53710">
            <w:pPr>
              <w:pStyle w:val="TAC"/>
              <w:rPr>
                <w:lang w:eastAsia="zh-CN"/>
              </w:rPr>
            </w:pPr>
            <w:r w:rsidRPr="004A6F11">
              <w:rPr>
                <w:lang w:eastAsia="zh-CN"/>
              </w:rPr>
              <w:t>24</w:t>
            </w:r>
          </w:p>
        </w:tc>
        <w:tc>
          <w:tcPr>
            <w:tcW w:w="1071" w:type="dxa"/>
          </w:tcPr>
          <w:p w14:paraId="1135F900" w14:textId="77777777" w:rsidR="00A73BE0" w:rsidRPr="004A6F11" w:rsidRDefault="00A73BE0" w:rsidP="00A53710">
            <w:pPr>
              <w:pStyle w:val="TAC"/>
              <w:rPr>
                <w:lang w:eastAsia="zh-CN"/>
              </w:rPr>
            </w:pPr>
            <w:r w:rsidRPr="004A6F11">
              <w:rPr>
                <w:lang w:eastAsia="zh-CN"/>
              </w:rPr>
              <w:t>24</w:t>
            </w:r>
          </w:p>
        </w:tc>
      </w:tr>
      <w:tr w:rsidR="00A73BE0" w:rsidRPr="004A6F11" w14:paraId="02CC15AF" w14:textId="77777777" w:rsidTr="00A53710">
        <w:trPr>
          <w:cantSplit/>
          <w:jc w:val="center"/>
        </w:trPr>
        <w:tc>
          <w:tcPr>
            <w:tcW w:w="2421" w:type="dxa"/>
          </w:tcPr>
          <w:p w14:paraId="780A3961" w14:textId="77777777" w:rsidR="00A73BE0" w:rsidRPr="004A6F11" w:rsidRDefault="00A73BE0" w:rsidP="00A53710">
            <w:pPr>
              <w:pStyle w:val="TAC"/>
            </w:pPr>
            <w:r w:rsidRPr="004A6F11">
              <w:t>Number of code blocks - C</w:t>
            </w:r>
          </w:p>
        </w:tc>
        <w:tc>
          <w:tcPr>
            <w:tcW w:w="1070" w:type="dxa"/>
            <w:vAlign w:val="center"/>
          </w:tcPr>
          <w:p w14:paraId="3B484855" w14:textId="77777777" w:rsidR="00A73BE0" w:rsidRPr="004A6F11" w:rsidRDefault="00A73BE0" w:rsidP="00A53710">
            <w:pPr>
              <w:pStyle w:val="TAC"/>
              <w:rPr>
                <w:lang w:eastAsia="zh-CN"/>
              </w:rPr>
            </w:pPr>
            <w:r w:rsidRPr="004A6F11">
              <w:rPr>
                <w:lang w:eastAsia="zh-CN"/>
              </w:rPr>
              <w:t>2</w:t>
            </w:r>
          </w:p>
        </w:tc>
        <w:tc>
          <w:tcPr>
            <w:tcW w:w="1071" w:type="dxa"/>
            <w:vAlign w:val="center"/>
          </w:tcPr>
          <w:p w14:paraId="5F0BB5BA" w14:textId="77777777" w:rsidR="00A73BE0" w:rsidRPr="004A6F11" w:rsidRDefault="00A73BE0" w:rsidP="00A53710">
            <w:pPr>
              <w:pStyle w:val="TAC"/>
              <w:rPr>
                <w:lang w:eastAsia="zh-CN"/>
              </w:rPr>
            </w:pPr>
            <w:r w:rsidRPr="004A6F11">
              <w:rPr>
                <w:lang w:eastAsia="zh-CN"/>
              </w:rPr>
              <w:t>3</w:t>
            </w:r>
          </w:p>
        </w:tc>
        <w:tc>
          <w:tcPr>
            <w:tcW w:w="1070" w:type="dxa"/>
          </w:tcPr>
          <w:p w14:paraId="5F477A08" w14:textId="77777777" w:rsidR="00A73BE0" w:rsidRPr="004A6F11" w:rsidRDefault="00A73BE0" w:rsidP="00A53710">
            <w:pPr>
              <w:pStyle w:val="TAC"/>
              <w:rPr>
                <w:lang w:eastAsia="zh-CN"/>
              </w:rPr>
            </w:pPr>
            <w:r w:rsidRPr="004A6F11">
              <w:rPr>
                <w:lang w:eastAsia="zh-CN"/>
              </w:rPr>
              <w:t>5</w:t>
            </w:r>
          </w:p>
        </w:tc>
        <w:tc>
          <w:tcPr>
            <w:tcW w:w="1071" w:type="dxa"/>
            <w:vAlign w:val="center"/>
          </w:tcPr>
          <w:p w14:paraId="54218076" w14:textId="77777777" w:rsidR="00A73BE0" w:rsidRPr="004A6F11" w:rsidRDefault="00A73BE0" w:rsidP="00A53710">
            <w:pPr>
              <w:pStyle w:val="TAC"/>
              <w:rPr>
                <w:lang w:eastAsia="zh-CN"/>
              </w:rPr>
            </w:pPr>
            <w:r w:rsidRPr="004A6F11">
              <w:rPr>
                <w:lang w:eastAsia="zh-CN"/>
              </w:rPr>
              <w:t>2</w:t>
            </w:r>
          </w:p>
        </w:tc>
        <w:tc>
          <w:tcPr>
            <w:tcW w:w="1070" w:type="dxa"/>
            <w:vAlign w:val="center"/>
          </w:tcPr>
          <w:p w14:paraId="244A1CDD" w14:textId="77777777" w:rsidR="00A73BE0" w:rsidRPr="004A6F11" w:rsidRDefault="00A73BE0" w:rsidP="00A53710">
            <w:pPr>
              <w:pStyle w:val="TAC"/>
              <w:rPr>
                <w:lang w:eastAsia="zh-CN"/>
              </w:rPr>
            </w:pPr>
            <w:r w:rsidRPr="004A6F11">
              <w:rPr>
                <w:lang w:eastAsia="zh-CN"/>
              </w:rPr>
              <w:t>3</w:t>
            </w:r>
          </w:p>
        </w:tc>
        <w:tc>
          <w:tcPr>
            <w:tcW w:w="1071" w:type="dxa"/>
          </w:tcPr>
          <w:p w14:paraId="4A4216A3" w14:textId="77777777" w:rsidR="00A73BE0" w:rsidRPr="004A6F11" w:rsidRDefault="00A73BE0" w:rsidP="00A53710">
            <w:pPr>
              <w:pStyle w:val="TAC"/>
              <w:rPr>
                <w:lang w:eastAsia="zh-CN"/>
              </w:rPr>
            </w:pPr>
            <w:r w:rsidRPr="004A6F11">
              <w:rPr>
                <w:lang w:eastAsia="zh-CN"/>
              </w:rPr>
              <w:t>5</w:t>
            </w:r>
          </w:p>
        </w:tc>
        <w:tc>
          <w:tcPr>
            <w:tcW w:w="1071" w:type="dxa"/>
          </w:tcPr>
          <w:p w14:paraId="646B4893" w14:textId="77777777" w:rsidR="00A73BE0" w:rsidRPr="004A6F11" w:rsidRDefault="00A73BE0" w:rsidP="00A53710">
            <w:pPr>
              <w:pStyle w:val="TAC"/>
              <w:rPr>
                <w:lang w:eastAsia="zh-CN"/>
              </w:rPr>
            </w:pPr>
            <w:r w:rsidRPr="004A6F11">
              <w:rPr>
                <w:lang w:eastAsia="zh-CN"/>
              </w:rPr>
              <w:t>12</w:t>
            </w:r>
          </w:p>
        </w:tc>
      </w:tr>
      <w:tr w:rsidR="00A73BE0" w:rsidRPr="004A6F11" w14:paraId="31412695" w14:textId="77777777" w:rsidTr="00A53710">
        <w:trPr>
          <w:cantSplit/>
          <w:jc w:val="center"/>
        </w:trPr>
        <w:tc>
          <w:tcPr>
            <w:tcW w:w="2421" w:type="dxa"/>
          </w:tcPr>
          <w:p w14:paraId="6A688BBA" w14:textId="77777777" w:rsidR="00A73BE0" w:rsidRPr="004A6F11" w:rsidRDefault="00A73BE0" w:rsidP="00A53710">
            <w:pPr>
              <w:pStyle w:val="TAC"/>
              <w:rPr>
                <w:lang w:eastAsia="zh-CN"/>
              </w:rPr>
            </w:pPr>
            <w:r w:rsidRPr="004A6F11">
              <w:t xml:space="preserve">Code block size </w:t>
            </w:r>
            <w:r w:rsidRPr="004A6F11">
              <w:rPr>
                <w:rFonts w:eastAsia="Malgun Gothic" w:cs="Arial"/>
              </w:rPr>
              <w:t xml:space="preserve">including CRC </w:t>
            </w:r>
            <w:r w:rsidRPr="004A6F11">
              <w:t>(bits)</w:t>
            </w:r>
            <w:r w:rsidRPr="004A6F11">
              <w:rPr>
                <w:lang w:eastAsia="zh-CN"/>
              </w:rPr>
              <w:t xml:space="preserve"> </w:t>
            </w:r>
            <w:r w:rsidRPr="004A6F11">
              <w:rPr>
                <w:rFonts w:cs="Arial"/>
                <w:lang w:eastAsia="zh-CN"/>
              </w:rPr>
              <w:t>(Note 2)</w:t>
            </w:r>
          </w:p>
        </w:tc>
        <w:tc>
          <w:tcPr>
            <w:tcW w:w="1070" w:type="dxa"/>
            <w:vAlign w:val="center"/>
          </w:tcPr>
          <w:p w14:paraId="47C53E68" w14:textId="77777777" w:rsidR="00A73BE0" w:rsidRPr="004A6F11" w:rsidRDefault="00A73BE0" w:rsidP="00A53710">
            <w:pPr>
              <w:pStyle w:val="TAC"/>
              <w:rPr>
                <w:lang w:eastAsia="zh-CN"/>
              </w:rPr>
            </w:pPr>
            <w:r w:rsidRPr="004A6F11">
              <w:rPr>
                <w:rFonts w:cs="Arial"/>
                <w:szCs w:val="18"/>
              </w:rPr>
              <w:t>4648</w:t>
            </w:r>
          </w:p>
        </w:tc>
        <w:tc>
          <w:tcPr>
            <w:tcW w:w="1071" w:type="dxa"/>
            <w:vAlign w:val="center"/>
          </w:tcPr>
          <w:p w14:paraId="74F7F278" w14:textId="77777777" w:rsidR="00A73BE0" w:rsidRPr="004A6F11" w:rsidRDefault="00A73BE0" w:rsidP="00A53710">
            <w:pPr>
              <w:pStyle w:val="TAC"/>
              <w:rPr>
                <w:lang w:eastAsia="zh-CN"/>
              </w:rPr>
            </w:pPr>
            <w:r w:rsidRPr="004A6F11">
              <w:rPr>
                <w:rFonts w:cs="Arial"/>
                <w:szCs w:val="18"/>
                <w:lang w:eastAsia="zh-CN"/>
              </w:rPr>
              <w:t>6520</w:t>
            </w:r>
          </w:p>
        </w:tc>
        <w:tc>
          <w:tcPr>
            <w:tcW w:w="1070" w:type="dxa"/>
            <w:vAlign w:val="center"/>
          </w:tcPr>
          <w:p w14:paraId="671DEBDD" w14:textId="77777777" w:rsidR="00A73BE0" w:rsidRPr="004A6F11" w:rsidRDefault="00A73BE0" w:rsidP="00A53710">
            <w:pPr>
              <w:pStyle w:val="TAC"/>
              <w:rPr>
                <w:lang w:eastAsia="zh-CN"/>
              </w:rPr>
            </w:pPr>
            <w:r w:rsidRPr="004A6F11">
              <w:rPr>
                <w:rFonts w:cs="Arial"/>
                <w:szCs w:val="18"/>
              </w:rPr>
              <w:t>7816</w:t>
            </w:r>
          </w:p>
        </w:tc>
        <w:tc>
          <w:tcPr>
            <w:tcW w:w="1071" w:type="dxa"/>
            <w:vAlign w:val="center"/>
          </w:tcPr>
          <w:p w14:paraId="01EE6A4F" w14:textId="77777777" w:rsidR="00A73BE0" w:rsidRPr="004A6F11" w:rsidRDefault="00A73BE0" w:rsidP="00A53710">
            <w:pPr>
              <w:pStyle w:val="TAC"/>
              <w:rPr>
                <w:lang w:eastAsia="zh-CN"/>
              </w:rPr>
            </w:pPr>
            <w:r w:rsidRPr="004A6F11">
              <w:rPr>
                <w:rFonts w:cs="Arial"/>
                <w:szCs w:val="18"/>
              </w:rPr>
              <w:t>4520</w:t>
            </w:r>
          </w:p>
        </w:tc>
        <w:tc>
          <w:tcPr>
            <w:tcW w:w="1070" w:type="dxa"/>
            <w:vAlign w:val="center"/>
          </w:tcPr>
          <w:p w14:paraId="32711731" w14:textId="77777777" w:rsidR="00A73BE0" w:rsidRPr="004A6F11" w:rsidRDefault="00A73BE0" w:rsidP="00A53710">
            <w:pPr>
              <w:pStyle w:val="TAC"/>
              <w:rPr>
                <w:lang w:eastAsia="zh-CN"/>
              </w:rPr>
            </w:pPr>
            <w:r w:rsidRPr="004A6F11">
              <w:rPr>
                <w:rFonts w:cs="Arial"/>
                <w:szCs w:val="18"/>
              </w:rPr>
              <w:t>6352</w:t>
            </w:r>
          </w:p>
        </w:tc>
        <w:tc>
          <w:tcPr>
            <w:tcW w:w="1071" w:type="dxa"/>
            <w:vAlign w:val="center"/>
          </w:tcPr>
          <w:p w14:paraId="37937903" w14:textId="77777777" w:rsidR="00A73BE0" w:rsidRPr="004A6F11" w:rsidRDefault="00A73BE0" w:rsidP="00A53710">
            <w:pPr>
              <w:pStyle w:val="TAC"/>
              <w:rPr>
                <w:lang w:eastAsia="zh-CN"/>
              </w:rPr>
            </w:pPr>
            <w:r w:rsidRPr="004A6F11">
              <w:rPr>
                <w:rFonts w:cs="Arial"/>
                <w:szCs w:val="18"/>
              </w:rPr>
              <w:t>7816</w:t>
            </w:r>
          </w:p>
        </w:tc>
        <w:tc>
          <w:tcPr>
            <w:tcW w:w="1071" w:type="dxa"/>
            <w:vAlign w:val="center"/>
          </w:tcPr>
          <w:p w14:paraId="2F963A23" w14:textId="77777777" w:rsidR="00A73BE0" w:rsidRPr="004A6F11" w:rsidRDefault="00A73BE0" w:rsidP="00A53710">
            <w:pPr>
              <w:pStyle w:val="TAC"/>
              <w:rPr>
                <w:lang w:eastAsia="zh-CN"/>
              </w:rPr>
            </w:pPr>
            <w:r w:rsidRPr="004A6F11">
              <w:rPr>
                <w:rFonts w:cs="Arial"/>
                <w:szCs w:val="18"/>
              </w:rPr>
              <w:t>8392</w:t>
            </w:r>
          </w:p>
        </w:tc>
      </w:tr>
      <w:tr w:rsidR="00A73BE0" w:rsidRPr="004A6F11" w14:paraId="5C4D16F7" w14:textId="77777777" w:rsidTr="00A53710">
        <w:trPr>
          <w:cantSplit/>
          <w:jc w:val="center"/>
        </w:trPr>
        <w:tc>
          <w:tcPr>
            <w:tcW w:w="2421" w:type="dxa"/>
          </w:tcPr>
          <w:p w14:paraId="2B72021D" w14:textId="77777777" w:rsidR="00A73BE0" w:rsidRPr="004A6F11" w:rsidRDefault="00A73BE0" w:rsidP="00A53710">
            <w:pPr>
              <w:pStyle w:val="TAC"/>
              <w:rPr>
                <w:lang w:eastAsia="zh-CN"/>
              </w:rPr>
            </w:pPr>
            <w:r w:rsidRPr="004A6F11">
              <w:t xml:space="preserve">Total number of bits per </w:t>
            </w:r>
            <w:r w:rsidRPr="004A6F11">
              <w:rPr>
                <w:lang w:eastAsia="zh-CN"/>
              </w:rPr>
              <w:t>slot</w:t>
            </w:r>
          </w:p>
        </w:tc>
        <w:tc>
          <w:tcPr>
            <w:tcW w:w="1070" w:type="dxa"/>
            <w:vAlign w:val="center"/>
          </w:tcPr>
          <w:p w14:paraId="4FC7E029" w14:textId="77777777" w:rsidR="00A73BE0" w:rsidRPr="004A6F11" w:rsidRDefault="00A73BE0" w:rsidP="00A53710">
            <w:pPr>
              <w:pStyle w:val="TAC"/>
              <w:rPr>
                <w:lang w:eastAsia="zh-CN"/>
              </w:rPr>
            </w:pPr>
            <w:r w:rsidRPr="004A6F11">
              <w:rPr>
                <w:lang w:eastAsia="zh-CN"/>
              </w:rPr>
              <w:t>14400</w:t>
            </w:r>
          </w:p>
        </w:tc>
        <w:tc>
          <w:tcPr>
            <w:tcW w:w="1071" w:type="dxa"/>
            <w:vAlign w:val="center"/>
          </w:tcPr>
          <w:p w14:paraId="41EF65A1" w14:textId="77777777" w:rsidR="00A73BE0" w:rsidRPr="004A6F11" w:rsidRDefault="00A73BE0" w:rsidP="00A53710">
            <w:pPr>
              <w:pStyle w:val="TAC"/>
              <w:rPr>
                <w:lang w:eastAsia="zh-CN"/>
              </w:rPr>
            </w:pPr>
            <w:r w:rsidRPr="004A6F11">
              <w:rPr>
                <w:lang w:eastAsia="zh-CN"/>
              </w:rPr>
              <w:t>29952</w:t>
            </w:r>
          </w:p>
        </w:tc>
        <w:tc>
          <w:tcPr>
            <w:tcW w:w="1070" w:type="dxa"/>
            <w:vAlign w:val="center"/>
          </w:tcPr>
          <w:p w14:paraId="181A9813" w14:textId="77777777" w:rsidR="00A73BE0" w:rsidRPr="004A6F11" w:rsidRDefault="00A73BE0" w:rsidP="00A53710">
            <w:pPr>
              <w:pStyle w:val="TAC"/>
              <w:rPr>
                <w:lang w:eastAsia="zh-CN"/>
              </w:rPr>
            </w:pPr>
            <w:r w:rsidRPr="004A6F11">
              <w:rPr>
                <w:lang w:eastAsia="zh-CN"/>
              </w:rPr>
              <w:t>61056</w:t>
            </w:r>
          </w:p>
        </w:tc>
        <w:tc>
          <w:tcPr>
            <w:tcW w:w="1071" w:type="dxa"/>
            <w:vAlign w:val="center"/>
          </w:tcPr>
          <w:p w14:paraId="4F48C86C" w14:textId="77777777" w:rsidR="00A73BE0" w:rsidRPr="004A6F11" w:rsidRDefault="00A73BE0" w:rsidP="00A53710">
            <w:pPr>
              <w:pStyle w:val="TAC"/>
              <w:rPr>
                <w:lang w:eastAsia="zh-CN"/>
              </w:rPr>
            </w:pPr>
            <w:r w:rsidRPr="004A6F11">
              <w:rPr>
                <w:lang w:eastAsia="zh-CN"/>
              </w:rPr>
              <w:t>13824</w:t>
            </w:r>
          </w:p>
        </w:tc>
        <w:tc>
          <w:tcPr>
            <w:tcW w:w="1070" w:type="dxa"/>
            <w:vAlign w:val="center"/>
          </w:tcPr>
          <w:p w14:paraId="363DC7ED" w14:textId="77777777" w:rsidR="00A73BE0" w:rsidRPr="004A6F11" w:rsidRDefault="00A73BE0" w:rsidP="00A53710">
            <w:pPr>
              <w:pStyle w:val="TAC"/>
              <w:rPr>
                <w:lang w:eastAsia="zh-CN"/>
              </w:rPr>
            </w:pPr>
            <w:r w:rsidRPr="004A6F11">
              <w:rPr>
                <w:lang w:eastAsia="zh-CN"/>
              </w:rPr>
              <w:t>29376</w:t>
            </w:r>
          </w:p>
        </w:tc>
        <w:tc>
          <w:tcPr>
            <w:tcW w:w="1071" w:type="dxa"/>
            <w:vAlign w:val="center"/>
          </w:tcPr>
          <w:p w14:paraId="7B2BB020" w14:textId="77777777" w:rsidR="00A73BE0" w:rsidRPr="004A6F11" w:rsidRDefault="00A73BE0" w:rsidP="00A53710">
            <w:pPr>
              <w:pStyle w:val="TAC"/>
              <w:rPr>
                <w:lang w:eastAsia="zh-CN"/>
              </w:rPr>
            </w:pPr>
            <w:r w:rsidRPr="004A6F11">
              <w:rPr>
                <w:lang w:eastAsia="zh-CN"/>
              </w:rPr>
              <w:t>61056</w:t>
            </w:r>
          </w:p>
        </w:tc>
        <w:tc>
          <w:tcPr>
            <w:tcW w:w="1071" w:type="dxa"/>
            <w:vAlign w:val="center"/>
          </w:tcPr>
          <w:p w14:paraId="5610C471" w14:textId="77777777" w:rsidR="00A73BE0" w:rsidRPr="004A6F11" w:rsidRDefault="00A73BE0" w:rsidP="00A53710">
            <w:pPr>
              <w:pStyle w:val="TAC"/>
              <w:rPr>
                <w:lang w:eastAsia="zh-CN"/>
              </w:rPr>
            </w:pPr>
            <w:r w:rsidRPr="004A6F11">
              <w:rPr>
                <w:lang w:eastAsia="zh-CN"/>
              </w:rPr>
              <w:t>157248</w:t>
            </w:r>
          </w:p>
        </w:tc>
      </w:tr>
      <w:tr w:rsidR="00A73BE0" w:rsidRPr="004A6F11" w14:paraId="01732573" w14:textId="77777777" w:rsidTr="00A53710">
        <w:trPr>
          <w:cantSplit/>
          <w:jc w:val="center"/>
        </w:trPr>
        <w:tc>
          <w:tcPr>
            <w:tcW w:w="2421" w:type="dxa"/>
          </w:tcPr>
          <w:p w14:paraId="1476DB7F" w14:textId="77777777" w:rsidR="00A73BE0" w:rsidRPr="004A6F11" w:rsidRDefault="00A73BE0" w:rsidP="00A53710">
            <w:pPr>
              <w:pStyle w:val="TAC"/>
              <w:rPr>
                <w:lang w:eastAsia="zh-CN"/>
              </w:rPr>
            </w:pPr>
            <w:r w:rsidRPr="004A6F11">
              <w:t xml:space="preserve">Total symbols per </w:t>
            </w:r>
            <w:r w:rsidRPr="004A6F11">
              <w:rPr>
                <w:lang w:eastAsia="zh-CN"/>
              </w:rPr>
              <w:t>slot</w:t>
            </w:r>
          </w:p>
        </w:tc>
        <w:tc>
          <w:tcPr>
            <w:tcW w:w="1070" w:type="dxa"/>
          </w:tcPr>
          <w:p w14:paraId="2ECF61D7" w14:textId="77777777" w:rsidR="00A73BE0" w:rsidRPr="004A6F11" w:rsidRDefault="00A73BE0" w:rsidP="00A53710">
            <w:pPr>
              <w:pStyle w:val="TAC"/>
              <w:rPr>
                <w:lang w:eastAsia="zh-CN"/>
              </w:rPr>
            </w:pPr>
            <w:r w:rsidRPr="004A6F11">
              <w:rPr>
                <w:lang w:eastAsia="zh-CN"/>
              </w:rPr>
              <w:t>3600</w:t>
            </w:r>
          </w:p>
        </w:tc>
        <w:tc>
          <w:tcPr>
            <w:tcW w:w="1071" w:type="dxa"/>
          </w:tcPr>
          <w:p w14:paraId="64E9529D" w14:textId="77777777" w:rsidR="00A73BE0" w:rsidRPr="004A6F11" w:rsidRDefault="00A73BE0" w:rsidP="00A53710">
            <w:pPr>
              <w:pStyle w:val="TAC"/>
              <w:rPr>
                <w:lang w:eastAsia="zh-CN"/>
              </w:rPr>
            </w:pPr>
            <w:r w:rsidRPr="004A6F11">
              <w:rPr>
                <w:lang w:eastAsia="zh-CN"/>
              </w:rPr>
              <w:t>7488</w:t>
            </w:r>
          </w:p>
        </w:tc>
        <w:tc>
          <w:tcPr>
            <w:tcW w:w="1070" w:type="dxa"/>
          </w:tcPr>
          <w:p w14:paraId="6613453F" w14:textId="77777777" w:rsidR="00A73BE0" w:rsidRPr="004A6F11" w:rsidRDefault="00A73BE0" w:rsidP="00A53710">
            <w:pPr>
              <w:pStyle w:val="TAC"/>
              <w:rPr>
                <w:lang w:eastAsia="zh-CN"/>
              </w:rPr>
            </w:pPr>
            <w:r w:rsidRPr="004A6F11">
              <w:rPr>
                <w:lang w:eastAsia="zh-CN"/>
              </w:rPr>
              <w:t>15264</w:t>
            </w:r>
          </w:p>
        </w:tc>
        <w:tc>
          <w:tcPr>
            <w:tcW w:w="1071" w:type="dxa"/>
          </w:tcPr>
          <w:p w14:paraId="0C547787" w14:textId="77777777" w:rsidR="00A73BE0" w:rsidRPr="004A6F11" w:rsidRDefault="00A73BE0" w:rsidP="00A53710">
            <w:pPr>
              <w:pStyle w:val="TAC"/>
              <w:rPr>
                <w:lang w:eastAsia="zh-CN"/>
              </w:rPr>
            </w:pPr>
            <w:r w:rsidRPr="004A6F11">
              <w:rPr>
                <w:lang w:eastAsia="zh-CN"/>
              </w:rPr>
              <w:t>3456</w:t>
            </w:r>
          </w:p>
        </w:tc>
        <w:tc>
          <w:tcPr>
            <w:tcW w:w="1070" w:type="dxa"/>
          </w:tcPr>
          <w:p w14:paraId="1F7A3044" w14:textId="77777777" w:rsidR="00A73BE0" w:rsidRPr="004A6F11" w:rsidRDefault="00A73BE0" w:rsidP="00A53710">
            <w:pPr>
              <w:pStyle w:val="TAC"/>
              <w:rPr>
                <w:lang w:eastAsia="zh-CN"/>
              </w:rPr>
            </w:pPr>
            <w:r w:rsidRPr="004A6F11">
              <w:rPr>
                <w:lang w:eastAsia="zh-CN"/>
              </w:rPr>
              <w:t>7344</w:t>
            </w:r>
          </w:p>
        </w:tc>
        <w:tc>
          <w:tcPr>
            <w:tcW w:w="1071" w:type="dxa"/>
          </w:tcPr>
          <w:p w14:paraId="2D9A595A" w14:textId="77777777" w:rsidR="00A73BE0" w:rsidRPr="004A6F11" w:rsidRDefault="00A73BE0" w:rsidP="00A53710">
            <w:pPr>
              <w:pStyle w:val="TAC"/>
              <w:rPr>
                <w:lang w:eastAsia="zh-CN"/>
              </w:rPr>
            </w:pPr>
            <w:r w:rsidRPr="004A6F11">
              <w:rPr>
                <w:lang w:eastAsia="zh-CN"/>
              </w:rPr>
              <w:t>15264</w:t>
            </w:r>
          </w:p>
        </w:tc>
        <w:tc>
          <w:tcPr>
            <w:tcW w:w="1071" w:type="dxa"/>
          </w:tcPr>
          <w:p w14:paraId="15629176" w14:textId="77777777" w:rsidR="00A73BE0" w:rsidRPr="004A6F11" w:rsidRDefault="00A73BE0" w:rsidP="00A53710">
            <w:pPr>
              <w:pStyle w:val="TAC"/>
              <w:rPr>
                <w:lang w:eastAsia="zh-CN"/>
              </w:rPr>
            </w:pPr>
            <w:r w:rsidRPr="004A6F11">
              <w:rPr>
                <w:lang w:eastAsia="zh-CN"/>
              </w:rPr>
              <w:t>39312</w:t>
            </w:r>
          </w:p>
        </w:tc>
      </w:tr>
      <w:tr w:rsidR="00A73BE0" w:rsidRPr="004A6F11" w14:paraId="1680379C" w14:textId="77777777" w:rsidTr="00A53710">
        <w:trPr>
          <w:cantSplit/>
          <w:jc w:val="center"/>
        </w:trPr>
        <w:tc>
          <w:tcPr>
            <w:tcW w:w="9915" w:type="dxa"/>
            <w:gridSpan w:val="8"/>
          </w:tcPr>
          <w:p w14:paraId="39706E7D" w14:textId="77777777" w:rsidR="00A73BE0" w:rsidRPr="004A6F11" w:rsidRDefault="00A73BE0" w:rsidP="00A53710">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pos1</w:t>
            </w:r>
            <w:r w:rsidRPr="004A6F11">
              <w:rPr>
                <w:lang w:eastAsia="zh-CN"/>
              </w:rPr>
              <w:t>,</w:t>
            </w:r>
            <w:r w:rsidRPr="004A6F11">
              <w:t xml:space="preserve"> </w:t>
            </w:r>
            <w:r w:rsidRPr="004A6F11">
              <w:rPr>
                <w:i/>
                <w:lang w:eastAsia="zh-CN"/>
              </w:rPr>
              <w:t>l</w:t>
            </w:r>
            <w:r w:rsidRPr="004A6F11">
              <w:rPr>
                <w:i/>
                <w:vertAlign w:val="subscript"/>
                <w:lang w:eastAsia="zh-CN"/>
              </w:rPr>
              <w:t>0</w:t>
            </w:r>
            <w:r w:rsidRPr="004A6F11">
              <w:t>= 2 and</w:t>
            </w:r>
            <w:r w:rsidRPr="004A6F11">
              <w:rPr>
                <w:lang w:eastAsia="zh-CN"/>
              </w:rPr>
              <w:t xml:space="preserve"> </w:t>
            </w:r>
            <w:r w:rsidRPr="004A6F11">
              <w:rPr>
                <w:i/>
                <w:lang w:eastAsia="zh-CN"/>
              </w:rPr>
              <w:t>l</w:t>
            </w:r>
            <w:r w:rsidRPr="004A6F11">
              <w:rPr>
                <w:lang w:eastAsia="zh-CN"/>
              </w:rPr>
              <w:t>=11</w:t>
            </w:r>
            <w:r w:rsidRPr="004A6F11">
              <w:t xml:space="preserve"> </w:t>
            </w:r>
            <w:r w:rsidRPr="004A6F11">
              <w:rPr>
                <w:lang w:eastAsia="zh-CN"/>
              </w:rPr>
              <w:t xml:space="preserve">for </w:t>
            </w:r>
            <w:r w:rsidRPr="004A6F11">
              <w:t>PUSCH mapping type A</w:t>
            </w:r>
            <w:r w:rsidRPr="004A6F11">
              <w:rPr>
                <w:lang w:eastAsia="zh-CN"/>
              </w:rPr>
              <w:t xml:space="preserve">, </w:t>
            </w:r>
            <w:r w:rsidRPr="004A6F11">
              <w:rPr>
                <w:i/>
                <w:lang w:eastAsia="zh-CN"/>
              </w:rPr>
              <w:t>l</w:t>
            </w:r>
            <w:r w:rsidRPr="004A6F11">
              <w:rPr>
                <w:i/>
                <w:vertAlign w:val="subscript"/>
                <w:lang w:eastAsia="zh-CN"/>
              </w:rPr>
              <w:t>0</w:t>
            </w:r>
            <w:r w:rsidRPr="004A6F11">
              <w:t xml:space="preserve">= </w:t>
            </w:r>
            <w:r w:rsidRPr="004A6F11">
              <w:rPr>
                <w:lang w:eastAsia="zh-CN"/>
              </w:rPr>
              <w:t xml:space="preserve">0 and </w:t>
            </w:r>
            <w:r w:rsidRPr="004A6F11">
              <w:rPr>
                <w:i/>
                <w:lang w:eastAsia="zh-CN"/>
              </w:rPr>
              <w:t xml:space="preserve">l </w:t>
            </w:r>
            <w:r w:rsidRPr="004A6F11">
              <w:rPr>
                <w:lang w:eastAsia="zh-CN"/>
              </w:rPr>
              <w:t>=10</w:t>
            </w:r>
            <w:r w:rsidRPr="004A6F11">
              <w:t xml:space="preserve"> </w:t>
            </w:r>
            <w:r w:rsidRPr="004A6F11">
              <w:rPr>
                <w:lang w:eastAsia="zh-CN"/>
              </w:rPr>
              <w:t xml:space="preserve">for </w:t>
            </w:r>
            <w:r w:rsidRPr="004A6F11">
              <w:t xml:space="preserve">PUSCH mapping type </w:t>
            </w:r>
            <w:r w:rsidRPr="004A6F11">
              <w:rPr>
                <w:lang w:eastAsia="zh-CN"/>
              </w:rPr>
              <w:t xml:space="preserve">B </w:t>
            </w:r>
            <w:r w:rsidRPr="004A6F11">
              <w:t>as per table 6.4.1.1.3-3 of TS 38.211 [9].</w:t>
            </w:r>
          </w:p>
          <w:p w14:paraId="294B96B7" w14:textId="77777777" w:rsidR="00A73BE0" w:rsidRPr="004A6F11" w:rsidRDefault="00A73BE0" w:rsidP="00A53710">
            <w:pPr>
              <w:pStyle w:val="TAN"/>
              <w:rPr>
                <w:lang w:eastAsia="zh-CN"/>
              </w:rPr>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p w14:paraId="53E1BF99" w14:textId="77777777" w:rsidR="00A73BE0" w:rsidRPr="004A6F11" w:rsidRDefault="00A73BE0" w:rsidP="00A53710">
            <w:pPr>
              <w:pStyle w:val="TAN"/>
              <w:rPr>
                <w:szCs w:val="18"/>
                <w:lang w:eastAsia="zh-CN"/>
              </w:rPr>
            </w:pPr>
            <w:r w:rsidRPr="004A6F11">
              <w:t xml:space="preserve">NOTE </w:t>
            </w:r>
            <w:r w:rsidRPr="004A6F11">
              <w:rPr>
                <w:lang w:eastAsia="zh-CN"/>
              </w:rPr>
              <w:t>3</w:t>
            </w:r>
            <w:r w:rsidRPr="004A6F11">
              <w:t>:</w:t>
            </w:r>
            <w:r w:rsidRPr="004A6F11">
              <w:tab/>
              <w:t>The calculation of the “Total number of bits per slot” and “Total symbols per slot” fields include the REs taken up by CSI part 1 and CSI part 2, if present</w:t>
            </w:r>
            <w:r w:rsidRPr="004A6F11">
              <w:rPr>
                <w:lang w:eastAsia="zh-CN"/>
              </w:rPr>
              <w:t>.</w:t>
            </w:r>
          </w:p>
        </w:tc>
      </w:tr>
      <w:bookmarkEnd w:id="35"/>
    </w:tbl>
    <w:p w14:paraId="4FE22C25" w14:textId="77777777" w:rsidR="00A73BE0" w:rsidRPr="004A6F11" w:rsidRDefault="00A73BE0" w:rsidP="00A73BE0"/>
    <w:p w14:paraId="32C4646E"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-2A: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pos2</w:t>
      </w:r>
      <w:r w:rsidRPr="004A6F11">
        <w:rPr>
          <w:lang w:eastAsia="zh-CN"/>
        </w:rPr>
        <w:t xml:space="preserve"> and 1 transmission layer</w:t>
      </w:r>
      <w:r w:rsidRPr="004A6F11">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A73BE0" w:rsidRPr="004A6F11" w14:paraId="4BDA8EC3" w14:textId="77777777" w:rsidTr="00A53710">
        <w:trPr>
          <w:cantSplit/>
          <w:jc w:val="center"/>
        </w:trPr>
        <w:tc>
          <w:tcPr>
            <w:tcW w:w="3287" w:type="dxa"/>
          </w:tcPr>
          <w:p w14:paraId="334D9366" w14:textId="77777777" w:rsidR="00A73BE0" w:rsidRPr="004A6F11" w:rsidRDefault="00A73BE0" w:rsidP="00A53710">
            <w:pPr>
              <w:pStyle w:val="TAH"/>
            </w:pPr>
            <w:r w:rsidRPr="004A6F11">
              <w:t>Reference channel</w:t>
            </w:r>
          </w:p>
        </w:tc>
        <w:tc>
          <w:tcPr>
            <w:tcW w:w="906" w:type="dxa"/>
          </w:tcPr>
          <w:p w14:paraId="421C75D0" w14:textId="77777777" w:rsidR="00A73BE0" w:rsidRPr="004A6F11" w:rsidRDefault="00A73BE0" w:rsidP="00A53710">
            <w:pPr>
              <w:pStyle w:val="TAH"/>
            </w:pPr>
            <w:r w:rsidRPr="004A6F11">
              <w:t>G-FR1-A4-29</w:t>
            </w:r>
          </w:p>
        </w:tc>
        <w:tc>
          <w:tcPr>
            <w:tcW w:w="898" w:type="dxa"/>
          </w:tcPr>
          <w:p w14:paraId="58E08A85" w14:textId="77777777" w:rsidR="00A73BE0" w:rsidRPr="004A6F11" w:rsidRDefault="00A73BE0" w:rsidP="00A53710">
            <w:pPr>
              <w:pStyle w:val="TAH"/>
            </w:pPr>
            <w:r w:rsidRPr="004A6F11">
              <w:t>G-FR1-A4-29A</w:t>
            </w:r>
          </w:p>
        </w:tc>
        <w:tc>
          <w:tcPr>
            <w:tcW w:w="898" w:type="dxa"/>
          </w:tcPr>
          <w:p w14:paraId="392F07FA" w14:textId="77777777" w:rsidR="00A73BE0" w:rsidRPr="004A6F11" w:rsidRDefault="00A73BE0" w:rsidP="00A53710">
            <w:pPr>
              <w:pStyle w:val="TAH"/>
            </w:pPr>
            <w:r w:rsidRPr="004A6F11">
              <w:t>G-FR1-A4-30</w:t>
            </w:r>
          </w:p>
        </w:tc>
        <w:tc>
          <w:tcPr>
            <w:tcW w:w="898" w:type="dxa"/>
          </w:tcPr>
          <w:p w14:paraId="5C51DEBB" w14:textId="77777777" w:rsidR="00A73BE0" w:rsidRPr="004A6F11" w:rsidRDefault="00A73BE0" w:rsidP="00A53710">
            <w:pPr>
              <w:pStyle w:val="TAH"/>
            </w:pPr>
            <w:r w:rsidRPr="004A6F11">
              <w:t>G-FR1-A4-30A</w:t>
            </w:r>
          </w:p>
        </w:tc>
      </w:tr>
      <w:tr w:rsidR="00A73BE0" w:rsidRPr="004A6F11" w14:paraId="1A730B1E" w14:textId="77777777" w:rsidTr="00A53710">
        <w:trPr>
          <w:cantSplit/>
          <w:jc w:val="center"/>
        </w:trPr>
        <w:tc>
          <w:tcPr>
            <w:tcW w:w="3287" w:type="dxa"/>
          </w:tcPr>
          <w:p w14:paraId="1AA3BF16" w14:textId="77777777" w:rsidR="00A73BE0" w:rsidRPr="004A6F11" w:rsidRDefault="00A73BE0" w:rsidP="00A53710">
            <w:pPr>
              <w:pStyle w:val="TAC"/>
            </w:pPr>
            <w:r w:rsidRPr="004A6F11">
              <w:t>Subcarrier spacing [kHz]</w:t>
            </w:r>
          </w:p>
        </w:tc>
        <w:tc>
          <w:tcPr>
            <w:tcW w:w="906" w:type="dxa"/>
          </w:tcPr>
          <w:p w14:paraId="16E66638" w14:textId="77777777" w:rsidR="00A73BE0" w:rsidRPr="004A6F11" w:rsidRDefault="00A73BE0" w:rsidP="00A53710">
            <w:pPr>
              <w:pStyle w:val="TAC"/>
            </w:pPr>
            <w:r w:rsidRPr="004A6F11">
              <w:t>15</w:t>
            </w:r>
          </w:p>
        </w:tc>
        <w:tc>
          <w:tcPr>
            <w:tcW w:w="898" w:type="dxa"/>
          </w:tcPr>
          <w:p w14:paraId="1FEC20CD" w14:textId="77777777" w:rsidR="00A73BE0" w:rsidRPr="004A6F11" w:rsidRDefault="00A73BE0" w:rsidP="00A53710">
            <w:pPr>
              <w:pStyle w:val="TAC"/>
            </w:pPr>
            <w:r w:rsidRPr="004A6F11">
              <w:t>15</w:t>
            </w:r>
          </w:p>
        </w:tc>
        <w:tc>
          <w:tcPr>
            <w:tcW w:w="898" w:type="dxa"/>
          </w:tcPr>
          <w:p w14:paraId="40B323A0" w14:textId="77777777" w:rsidR="00A73BE0" w:rsidRPr="004A6F11" w:rsidRDefault="00A73BE0" w:rsidP="00A53710">
            <w:pPr>
              <w:pStyle w:val="TAC"/>
            </w:pPr>
            <w:r w:rsidRPr="004A6F11">
              <w:t>30</w:t>
            </w:r>
          </w:p>
        </w:tc>
        <w:tc>
          <w:tcPr>
            <w:tcW w:w="898" w:type="dxa"/>
          </w:tcPr>
          <w:p w14:paraId="336A9215" w14:textId="77777777" w:rsidR="00A73BE0" w:rsidRPr="004A6F11" w:rsidRDefault="00A73BE0" w:rsidP="00A53710">
            <w:pPr>
              <w:pStyle w:val="TAC"/>
            </w:pPr>
            <w:r w:rsidRPr="004A6F11">
              <w:t>30</w:t>
            </w:r>
          </w:p>
        </w:tc>
      </w:tr>
      <w:tr w:rsidR="00A73BE0" w:rsidRPr="004A6F11" w14:paraId="57E3D83B" w14:textId="77777777" w:rsidTr="00A53710">
        <w:trPr>
          <w:cantSplit/>
          <w:jc w:val="center"/>
        </w:trPr>
        <w:tc>
          <w:tcPr>
            <w:tcW w:w="3287" w:type="dxa"/>
          </w:tcPr>
          <w:p w14:paraId="4A7E4F6C" w14:textId="77777777" w:rsidR="00A73BE0" w:rsidRPr="004A6F11" w:rsidRDefault="00A73BE0" w:rsidP="00A53710">
            <w:pPr>
              <w:pStyle w:val="TAC"/>
            </w:pPr>
            <w:r w:rsidRPr="004A6F11">
              <w:t>Allocated resource blocks</w:t>
            </w:r>
          </w:p>
        </w:tc>
        <w:tc>
          <w:tcPr>
            <w:tcW w:w="906" w:type="dxa"/>
          </w:tcPr>
          <w:p w14:paraId="6AB9ADAF" w14:textId="77777777" w:rsidR="00A73BE0" w:rsidRPr="004A6F11" w:rsidRDefault="00A73BE0" w:rsidP="00A53710">
            <w:pPr>
              <w:pStyle w:val="TAC"/>
              <w:rPr>
                <w:rFonts w:eastAsia="Yu Mincho"/>
              </w:rPr>
            </w:pPr>
            <w:r w:rsidRPr="004A6F11">
              <w:rPr>
                <w:rFonts w:eastAsia="Yu Mincho"/>
              </w:rPr>
              <w:t>52</w:t>
            </w:r>
          </w:p>
        </w:tc>
        <w:tc>
          <w:tcPr>
            <w:tcW w:w="898" w:type="dxa"/>
          </w:tcPr>
          <w:p w14:paraId="70490F67" w14:textId="77777777" w:rsidR="00A73BE0" w:rsidRPr="004A6F11" w:rsidRDefault="00A73BE0" w:rsidP="00A53710">
            <w:pPr>
              <w:pStyle w:val="TAC"/>
              <w:rPr>
                <w:rFonts w:eastAsia="Yu Mincho"/>
              </w:rPr>
            </w:pPr>
            <w:r w:rsidRPr="004A6F11">
              <w:rPr>
                <w:rFonts w:eastAsia="Yu Mincho"/>
              </w:rPr>
              <w:t>25</w:t>
            </w:r>
          </w:p>
        </w:tc>
        <w:tc>
          <w:tcPr>
            <w:tcW w:w="898" w:type="dxa"/>
          </w:tcPr>
          <w:p w14:paraId="3DE0D3C9" w14:textId="77777777" w:rsidR="00A73BE0" w:rsidRPr="004A6F11" w:rsidRDefault="00A73BE0" w:rsidP="00A53710">
            <w:pPr>
              <w:pStyle w:val="TAC"/>
              <w:rPr>
                <w:rFonts w:eastAsia="Yu Mincho"/>
              </w:rPr>
            </w:pPr>
            <w:r w:rsidRPr="004A6F11">
              <w:rPr>
                <w:rFonts w:eastAsia="Yu Mincho"/>
              </w:rPr>
              <w:t>106</w:t>
            </w:r>
          </w:p>
        </w:tc>
        <w:tc>
          <w:tcPr>
            <w:tcW w:w="898" w:type="dxa"/>
          </w:tcPr>
          <w:p w14:paraId="7529991D" w14:textId="77777777" w:rsidR="00A73BE0" w:rsidRPr="004A6F11" w:rsidRDefault="00A73BE0" w:rsidP="00A53710">
            <w:pPr>
              <w:pStyle w:val="TAC"/>
              <w:rPr>
                <w:rFonts w:eastAsia="Yu Mincho"/>
              </w:rPr>
            </w:pPr>
            <w:r w:rsidRPr="004A6F11">
              <w:rPr>
                <w:rFonts w:eastAsia="Yu Mincho"/>
              </w:rPr>
              <w:t>24</w:t>
            </w:r>
          </w:p>
        </w:tc>
      </w:tr>
      <w:tr w:rsidR="00A73BE0" w:rsidRPr="004A6F11" w14:paraId="152C6374" w14:textId="77777777" w:rsidTr="00A53710">
        <w:trPr>
          <w:cantSplit/>
          <w:jc w:val="center"/>
        </w:trPr>
        <w:tc>
          <w:tcPr>
            <w:tcW w:w="3287" w:type="dxa"/>
          </w:tcPr>
          <w:p w14:paraId="5AEB4272" w14:textId="77777777" w:rsidR="00A73BE0" w:rsidRPr="004A6F11" w:rsidRDefault="00A73BE0" w:rsidP="00A53710">
            <w:pPr>
              <w:pStyle w:val="TAC"/>
            </w:pPr>
            <w:r w:rsidRPr="004A6F11">
              <w:t>Data bearing CP-OFDM Symbols per slot (Note 1)</w:t>
            </w:r>
          </w:p>
        </w:tc>
        <w:tc>
          <w:tcPr>
            <w:tcW w:w="906" w:type="dxa"/>
          </w:tcPr>
          <w:p w14:paraId="0E6108A7" w14:textId="77777777" w:rsidR="00A73BE0" w:rsidRPr="004A6F11" w:rsidRDefault="00A73BE0" w:rsidP="00A53710">
            <w:pPr>
              <w:pStyle w:val="TAC"/>
            </w:pPr>
            <w:r w:rsidRPr="004A6F11">
              <w:t>11</w:t>
            </w:r>
          </w:p>
        </w:tc>
        <w:tc>
          <w:tcPr>
            <w:tcW w:w="898" w:type="dxa"/>
          </w:tcPr>
          <w:p w14:paraId="3B959E19" w14:textId="77777777" w:rsidR="00A73BE0" w:rsidRPr="004A6F11" w:rsidRDefault="00A73BE0" w:rsidP="00A53710">
            <w:pPr>
              <w:pStyle w:val="TAC"/>
            </w:pPr>
            <w:r w:rsidRPr="004A6F11">
              <w:t>11</w:t>
            </w:r>
          </w:p>
        </w:tc>
        <w:tc>
          <w:tcPr>
            <w:tcW w:w="898" w:type="dxa"/>
          </w:tcPr>
          <w:p w14:paraId="75DEFE18" w14:textId="77777777" w:rsidR="00A73BE0" w:rsidRPr="004A6F11" w:rsidRDefault="00A73BE0" w:rsidP="00A53710">
            <w:pPr>
              <w:pStyle w:val="TAC"/>
            </w:pPr>
            <w:r w:rsidRPr="004A6F11">
              <w:t>11</w:t>
            </w:r>
          </w:p>
        </w:tc>
        <w:tc>
          <w:tcPr>
            <w:tcW w:w="898" w:type="dxa"/>
          </w:tcPr>
          <w:p w14:paraId="06C6D6D5" w14:textId="77777777" w:rsidR="00A73BE0" w:rsidRPr="004A6F11" w:rsidRDefault="00A73BE0" w:rsidP="00A53710">
            <w:pPr>
              <w:pStyle w:val="TAC"/>
            </w:pPr>
            <w:r w:rsidRPr="004A6F11">
              <w:t>11</w:t>
            </w:r>
          </w:p>
        </w:tc>
      </w:tr>
      <w:tr w:rsidR="00A73BE0" w:rsidRPr="004A6F11" w14:paraId="59831739" w14:textId="77777777" w:rsidTr="00A53710">
        <w:trPr>
          <w:cantSplit/>
          <w:jc w:val="center"/>
        </w:trPr>
        <w:tc>
          <w:tcPr>
            <w:tcW w:w="3287" w:type="dxa"/>
          </w:tcPr>
          <w:p w14:paraId="62F003D9" w14:textId="77777777" w:rsidR="00A73BE0" w:rsidRPr="004A6F11" w:rsidRDefault="00A73BE0" w:rsidP="00A53710">
            <w:pPr>
              <w:pStyle w:val="TAC"/>
            </w:pPr>
            <w:r w:rsidRPr="004A6F11">
              <w:t>Modulation</w:t>
            </w:r>
          </w:p>
        </w:tc>
        <w:tc>
          <w:tcPr>
            <w:tcW w:w="906" w:type="dxa"/>
          </w:tcPr>
          <w:p w14:paraId="2CD08A34" w14:textId="77777777" w:rsidR="00A73BE0" w:rsidRPr="004A6F11" w:rsidRDefault="00A73BE0" w:rsidP="00A53710">
            <w:pPr>
              <w:pStyle w:val="TAC"/>
            </w:pPr>
            <w:r w:rsidRPr="004A6F11">
              <w:rPr>
                <w:lang w:eastAsia="zh-CN"/>
              </w:rPr>
              <w:t>16QAM</w:t>
            </w:r>
          </w:p>
        </w:tc>
        <w:tc>
          <w:tcPr>
            <w:tcW w:w="898" w:type="dxa"/>
          </w:tcPr>
          <w:p w14:paraId="5752B5B8" w14:textId="77777777" w:rsidR="00A73BE0" w:rsidRPr="004A6F11" w:rsidRDefault="00A73BE0" w:rsidP="00A53710">
            <w:pPr>
              <w:pStyle w:val="TAC"/>
              <w:rPr>
                <w:lang w:eastAsia="zh-CN"/>
              </w:rPr>
            </w:pPr>
            <w:r w:rsidRPr="004A6F11">
              <w:rPr>
                <w:lang w:eastAsia="zh-CN"/>
              </w:rPr>
              <w:t>16QAM</w:t>
            </w:r>
          </w:p>
        </w:tc>
        <w:tc>
          <w:tcPr>
            <w:tcW w:w="898" w:type="dxa"/>
          </w:tcPr>
          <w:p w14:paraId="1B1242F7" w14:textId="77777777" w:rsidR="00A73BE0" w:rsidRPr="004A6F11" w:rsidRDefault="00A73BE0" w:rsidP="00A53710">
            <w:pPr>
              <w:pStyle w:val="TAC"/>
            </w:pPr>
            <w:r w:rsidRPr="004A6F11">
              <w:rPr>
                <w:lang w:eastAsia="zh-CN"/>
              </w:rPr>
              <w:t>16QAM</w:t>
            </w:r>
          </w:p>
        </w:tc>
        <w:tc>
          <w:tcPr>
            <w:tcW w:w="898" w:type="dxa"/>
          </w:tcPr>
          <w:p w14:paraId="269FBF85" w14:textId="77777777" w:rsidR="00A73BE0" w:rsidRPr="004A6F11" w:rsidRDefault="00A73BE0" w:rsidP="00A53710">
            <w:pPr>
              <w:pStyle w:val="TAC"/>
              <w:rPr>
                <w:lang w:eastAsia="zh-CN"/>
              </w:rPr>
            </w:pPr>
            <w:r w:rsidRPr="004A6F11">
              <w:rPr>
                <w:lang w:eastAsia="zh-CN"/>
              </w:rPr>
              <w:t>16QAM</w:t>
            </w:r>
          </w:p>
        </w:tc>
      </w:tr>
      <w:tr w:rsidR="00A73BE0" w:rsidRPr="004A6F11" w14:paraId="64EB1610" w14:textId="77777777" w:rsidTr="00A53710">
        <w:trPr>
          <w:cantSplit/>
          <w:jc w:val="center"/>
        </w:trPr>
        <w:tc>
          <w:tcPr>
            <w:tcW w:w="3287" w:type="dxa"/>
          </w:tcPr>
          <w:p w14:paraId="151ED19B" w14:textId="77777777" w:rsidR="00A73BE0" w:rsidRPr="004A6F11" w:rsidRDefault="00A73BE0" w:rsidP="00A53710">
            <w:pPr>
              <w:pStyle w:val="TAC"/>
            </w:pPr>
            <w:r w:rsidRPr="004A6F11">
              <w:t>Code rate (Note 2)</w:t>
            </w:r>
          </w:p>
        </w:tc>
        <w:tc>
          <w:tcPr>
            <w:tcW w:w="906" w:type="dxa"/>
          </w:tcPr>
          <w:p w14:paraId="5A5BF05D" w14:textId="77777777" w:rsidR="00A73BE0" w:rsidRPr="004A6F11" w:rsidRDefault="00A73BE0" w:rsidP="00A53710">
            <w:pPr>
              <w:pStyle w:val="TAC"/>
            </w:pPr>
            <w:r w:rsidRPr="004A6F11">
              <w:rPr>
                <w:lang w:eastAsia="zh-CN"/>
              </w:rPr>
              <w:t>658/1024</w:t>
            </w:r>
          </w:p>
        </w:tc>
        <w:tc>
          <w:tcPr>
            <w:tcW w:w="898" w:type="dxa"/>
          </w:tcPr>
          <w:p w14:paraId="1420FD73" w14:textId="77777777" w:rsidR="00A73BE0" w:rsidRPr="004A6F11" w:rsidRDefault="00A73BE0" w:rsidP="00A53710">
            <w:pPr>
              <w:pStyle w:val="TAC"/>
              <w:rPr>
                <w:lang w:eastAsia="zh-CN"/>
              </w:rPr>
            </w:pPr>
            <w:r w:rsidRPr="004A6F11">
              <w:rPr>
                <w:lang w:eastAsia="zh-CN"/>
              </w:rPr>
              <w:t>658/1024</w:t>
            </w:r>
          </w:p>
        </w:tc>
        <w:tc>
          <w:tcPr>
            <w:tcW w:w="898" w:type="dxa"/>
          </w:tcPr>
          <w:p w14:paraId="50A7DA33" w14:textId="77777777" w:rsidR="00A73BE0" w:rsidRPr="004A6F11" w:rsidRDefault="00A73BE0" w:rsidP="00A53710">
            <w:pPr>
              <w:pStyle w:val="TAC"/>
            </w:pPr>
            <w:r w:rsidRPr="004A6F11">
              <w:rPr>
                <w:lang w:eastAsia="zh-CN"/>
              </w:rPr>
              <w:t>658/1024</w:t>
            </w:r>
          </w:p>
        </w:tc>
        <w:tc>
          <w:tcPr>
            <w:tcW w:w="898" w:type="dxa"/>
          </w:tcPr>
          <w:p w14:paraId="526AC3EC" w14:textId="77777777" w:rsidR="00A73BE0" w:rsidRPr="004A6F11" w:rsidRDefault="00A73BE0" w:rsidP="00A53710">
            <w:pPr>
              <w:pStyle w:val="TAC"/>
              <w:rPr>
                <w:lang w:eastAsia="zh-CN"/>
              </w:rPr>
            </w:pPr>
            <w:r w:rsidRPr="004A6F11">
              <w:rPr>
                <w:lang w:eastAsia="zh-CN"/>
              </w:rPr>
              <w:t>658/1024</w:t>
            </w:r>
          </w:p>
        </w:tc>
      </w:tr>
      <w:tr w:rsidR="00A73BE0" w:rsidRPr="004A6F11" w14:paraId="4D18F40C" w14:textId="77777777" w:rsidTr="00A53710">
        <w:trPr>
          <w:cantSplit/>
          <w:jc w:val="center"/>
        </w:trPr>
        <w:tc>
          <w:tcPr>
            <w:tcW w:w="3287" w:type="dxa"/>
          </w:tcPr>
          <w:p w14:paraId="29BA6225" w14:textId="77777777" w:rsidR="00A73BE0" w:rsidRPr="004A6F11" w:rsidRDefault="00A73BE0" w:rsidP="00A53710">
            <w:pPr>
              <w:pStyle w:val="TAC"/>
            </w:pPr>
            <w:r w:rsidRPr="004A6F11">
              <w:t>Payload size (bits)</w:t>
            </w:r>
          </w:p>
        </w:tc>
        <w:tc>
          <w:tcPr>
            <w:tcW w:w="906" w:type="dxa"/>
          </w:tcPr>
          <w:p w14:paraId="6E53E25B" w14:textId="77777777" w:rsidR="00A73BE0" w:rsidRPr="004A6F11" w:rsidRDefault="00A73BE0" w:rsidP="00A53710">
            <w:pPr>
              <w:pStyle w:val="TAC"/>
            </w:pPr>
            <w:r w:rsidRPr="004A6F11">
              <w:t>17424</w:t>
            </w:r>
          </w:p>
        </w:tc>
        <w:tc>
          <w:tcPr>
            <w:tcW w:w="898" w:type="dxa"/>
          </w:tcPr>
          <w:p w14:paraId="231FB0C0" w14:textId="77777777" w:rsidR="00A73BE0" w:rsidRPr="004A6F11" w:rsidRDefault="00A73BE0" w:rsidP="00A53710">
            <w:pPr>
              <w:pStyle w:val="TAC"/>
            </w:pPr>
            <w:r w:rsidRPr="004A6F11">
              <w:rPr>
                <w:lang w:eastAsia="ja-JP"/>
              </w:rPr>
              <w:t>8456</w:t>
            </w:r>
          </w:p>
        </w:tc>
        <w:tc>
          <w:tcPr>
            <w:tcW w:w="898" w:type="dxa"/>
          </w:tcPr>
          <w:p w14:paraId="11CC7A9D" w14:textId="77777777" w:rsidR="00A73BE0" w:rsidRPr="004A6F11" w:rsidRDefault="00A73BE0" w:rsidP="00A53710">
            <w:pPr>
              <w:pStyle w:val="TAC"/>
            </w:pPr>
            <w:r w:rsidRPr="004A6F11">
              <w:t>35856</w:t>
            </w:r>
          </w:p>
        </w:tc>
        <w:tc>
          <w:tcPr>
            <w:tcW w:w="898" w:type="dxa"/>
          </w:tcPr>
          <w:p w14:paraId="6C8889BC" w14:textId="77777777" w:rsidR="00A73BE0" w:rsidRPr="004A6F11" w:rsidRDefault="00A73BE0" w:rsidP="00A53710">
            <w:pPr>
              <w:pStyle w:val="TAC"/>
            </w:pPr>
            <w:r w:rsidRPr="004A6F11">
              <w:rPr>
                <w:lang w:eastAsia="ja-JP"/>
              </w:rPr>
              <w:t>8064</w:t>
            </w:r>
          </w:p>
        </w:tc>
      </w:tr>
      <w:tr w:rsidR="00A73BE0" w:rsidRPr="004A6F11" w14:paraId="102265FB" w14:textId="77777777" w:rsidTr="00A53710">
        <w:trPr>
          <w:cantSplit/>
          <w:jc w:val="center"/>
        </w:trPr>
        <w:tc>
          <w:tcPr>
            <w:tcW w:w="3287" w:type="dxa"/>
          </w:tcPr>
          <w:p w14:paraId="515748D9" w14:textId="77777777" w:rsidR="00A73BE0" w:rsidRPr="004A6F11" w:rsidRDefault="00A73BE0" w:rsidP="00A53710">
            <w:pPr>
              <w:pStyle w:val="TAC"/>
            </w:pPr>
            <w:r w:rsidRPr="004A6F11">
              <w:t>Transport block CRC (bits)</w:t>
            </w:r>
          </w:p>
        </w:tc>
        <w:tc>
          <w:tcPr>
            <w:tcW w:w="906" w:type="dxa"/>
          </w:tcPr>
          <w:p w14:paraId="1C929A88" w14:textId="77777777" w:rsidR="00A73BE0" w:rsidRPr="004A6F11" w:rsidRDefault="00A73BE0" w:rsidP="00A53710">
            <w:pPr>
              <w:pStyle w:val="TAC"/>
            </w:pPr>
            <w:r w:rsidRPr="004A6F11">
              <w:t>24</w:t>
            </w:r>
          </w:p>
        </w:tc>
        <w:tc>
          <w:tcPr>
            <w:tcW w:w="898" w:type="dxa"/>
          </w:tcPr>
          <w:p w14:paraId="3F3F03E3" w14:textId="77777777" w:rsidR="00A73BE0" w:rsidRPr="004A6F11" w:rsidRDefault="00A73BE0" w:rsidP="00A53710">
            <w:pPr>
              <w:pStyle w:val="TAC"/>
            </w:pPr>
            <w:r w:rsidRPr="004A6F11">
              <w:t>24</w:t>
            </w:r>
          </w:p>
        </w:tc>
        <w:tc>
          <w:tcPr>
            <w:tcW w:w="898" w:type="dxa"/>
          </w:tcPr>
          <w:p w14:paraId="6F84E2F2" w14:textId="77777777" w:rsidR="00A73BE0" w:rsidRPr="004A6F11" w:rsidRDefault="00A73BE0" w:rsidP="00A53710">
            <w:pPr>
              <w:pStyle w:val="TAC"/>
            </w:pPr>
            <w:r w:rsidRPr="004A6F11">
              <w:t>24</w:t>
            </w:r>
          </w:p>
        </w:tc>
        <w:tc>
          <w:tcPr>
            <w:tcW w:w="898" w:type="dxa"/>
          </w:tcPr>
          <w:p w14:paraId="580342B1" w14:textId="77777777" w:rsidR="00A73BE0" w:rsidRPr="004A6F11" w:rsidRDefault="00A73BE0" w:rsidP="00A53710">
            <w:pPr>
              <w:pStyle w:val="TAC"/>
            </w:pPr>
            <w:r w:rsidRPr="004A6F11">
              <w:t>24</w:t>
            </w:r>
          </w:p>
        </w:tc>
      </w:tr>
      <w:tr w:rsidR="00A73BE0" w:rsidRPr="004A6F11" w14:paraId="23EDC53F" w14:textId="77777777" w:rsidTr="00A53710">
        <w:trPr>
          <w:cantSplit/>
          <w:jc w:val="center"/>
        </w:trPr>
        <w:tc>
          <w:tcPr>
            <w:tcW w:w="3287" w:type="dxa"/>
          </w:tcPr>
          <w:p w14:paraId="12AF1452" w14:textId="77777777" w:rsidR="00A73BE0" w:rsidRPr="004A6F11" w:rsidRDefault="00A73BE0" w:rsidP="00A53710">
            <w:pPr>
              <w:pStyle w:val="TAC"/>
            </w:pPr>
            <w:r w:rsidRPr="004A6F11">
              <w:t>Code block CRC size (bits)</w:t>
            </w:r>
          </w:p>
        </w:tc>
        <w:tc>
          <w:tcPr>
            <w:tcW w:w="906" w:type="dxa"/>
          </w:tcPr>
          <w:p w14:paraId="61AB41DD" w14:textId="77777777" w:rsidR="00A73BE0" w:rsidRPr="004A6F11" w:rsidRDefault="00A73BE0" w:rsidP="00A53710">
            <w:pPr>
              <w:pStyle w:val="TAC"/>
            </w:pPr>
            <w:r w:rsidRPr="004A6F11">
              <w:t>24</w:t>
            </w:r>
          </w:p>
        </w:tc>
        <w:tc>
          <w:tcPr>
            <w:tcW w:w="898" w:type="dxa"/>
            <w:tcBorders>
              <w:top w:val="single" w:sz="4" w:space="0" w:color="auto"/>
              <w:left w:val="single" w:sz="4" w:space="0" w:color="auto"/>
              <w:bottom w:val="single" w:sz="4" w:space="0" w:color="auto"/>
              <w:right w:val="single" w:sz="4" w:space="0" w:color="auto"/>
            </w:tcBorders>
          </w:tcPr>
          <w:p w14:paraId="020A9E58" w14:textId="77777777" w:rsidR="00A73BE0" w:rsidRPr="004A6F11" w:rsidRDefault="00A73BE0" w:rsidP="00A53710">
            <w:pPr>
              <w:pStyle w:val="TAC"/>
            </w:pPr>
            <w:r w:rsidRPr="004A6F11">
              <w:t>24</w:t>
            </w:r>
          </w:p>
        </w:tc>
        <w:tc>
          <w:tcPr>
            <w:tcW w:w="898" w:type="dxa"/>
          </w:tcPr>
          <w:p w14:paraId="6C694E63" w14:textId="77777777" w:rsidR="00A73BE0" w:rsidRPr="004A6F11" w:rsidRDefault="00A73BE0" w:rsidP="00A53710">
            <w:pPr>
              <w:pStyle w:val="TAC"/>
            </w:pPr>
            <w:r w:rsidRPr="004A6F11">
              <w:t>24</w:t>
            </w:r>
          </w:p>
        </w:tc>
        <w:tc>
          <w:tcPr>
            <w:tcW w:w="898" w:type="dxa"/>
          </w:tcPr>
          <w:p w14:paraId="1EF1238E" w14:textId="77777777" w:rsidR="00A73BE0" w:rsidRPr="004A6F11" w:rsidRDefault="00A73BE0" w:rsidP="00A53710">
            <w:pPr>
              <w:pStyle w:val="TAC"/>
            </w:pPr>
            <w:r w:rsidRPr="004A6F11">
              <w:t>-</w:t>
            </w:r>
          </w:p>
        </w:tc>
      </w:tr>
      <w:tr w:rsidR="00A73BE0" w:rsidRPr="004A6F11" w14:paraId="17594D73" w14:textId="77777777" w:rsidTr="00A53710">
        <w:trPr>
          <w:cantSplit/>
          <w:jc w:val="center"/>
        </w:trPr>
        <w:tc>
          <w:tcPr>
            <w:tcW w:w="3287" w:type="dxa"/>
          </w:tcPr>
          <w:p w14:paraId="73B4C060" w14:textId="77777777" w:rsidR="00A73BE0" w:rsidRPr="004A6F11" w:rsidRDefault="00A73BE0" w:rsidP="00A53710">
            <w:pPr>
              <w:pStyle w:val="TAC"/>
            </w:pPr>
            <w:r w:rsidRPr="004A6F11">
              <w:t>Number of code blocks - C</w:t>
            </w:r>
          </w:p>
        </w:tc>
        <w:tc>
          <w:tcPr>
            <w:tcW w:w="906" w:type="dxa"/>
          </w:tcPr>
          <w:p w14:paraId="78450F71" w14:textId="77777777" w:rsidR="00A73BE0" w:rsidRPr="004A6F11" w:rsidRDefault="00A73BE0" w:rsidP="00A53710">
            <w:pPr>
              <w:pStyle w:val="TAC"/>
            </w:pPr>
            <w:r w:rsidRPr="004A6F11">
              <w:t>3</w:t>
            </w:r>
          </w:p>
        </w:tc>
        <w:tc>
          <w:tcPr>
            <w:tcW w:w="898" w:type="dxa"/>
            <w:tcBorders>
              <w:top w:val="single" w:sz="4" w:space="0" w:color="auto"/>
              <w:left w:val="single" w:sz="4" w:space="0" w:color="auto"/>
              <w:bottom w:val="single" w:sz="4" w:space="0" w:color="auto"/>
              <w:right w:val="single" w:sz="4" w:space="0" w:color="auto"/>
            </w:tcBorders>
          </w:tcPr>
          <w:p w14:paraId="0C6E69E6" w14:textId="77777777" w:rsidR="00A73BE0" w:rsidRPr="004A6F11" w:rsidRDefault="00A73BE0" w:rsidP="00A53710">
            <w:pPr>
              <w:pStyle w:val="TAC"/>
            </w:pPr>
            <w:r w:rsidRPr="004A6F11">
              <w:t>2</w:t>
            </w:r>
          </w:p>
        </w:tc>
        <w:tc>
          <w:tcPr>
            <w:tcW w:w="898" w:type="dxa"/>
          </w:tcPr>
          <w:p w14:paraId="02E15C2C" w14:textId="77777777" w:rsidR="00A73BE0" w:rsidRPr="004A6F11" w:rsidRDefault="00A73BE0" w:rsidP="00A53710">
            <w:pPr>
              <w:pStyle w:val="TAC"/>
            </w:pPr>
            <w:r w:rsidRPr="004A6F11">
              <w:t>5</w:t>
            </w:r>
          </w:p>
        </w:tc>
        <w:tc>
          <w:tcPr>
            <w:tcW w:w="898" w:type="dxa"/>
          </w:tcPr>
          <w:p w14:paraId="1A99BFA1" w14:textId="77777777" w:rsidR="00A73BE0" w:rsidRPr="004A6F11" w:rsidRDefault="00A73BE0" w:rsidP="00A53710">
            <w:pPr>
              <w:pStyle w:val="TAC"/>
            </w:pPr>
            <w:r w:rsidRPr="004A6F11">
              <w:t>1</w:t>
            </w:r>
          </w:p>
        </w:tc>
      </w:tr>
      <w:tr w:rsidR="00A73BE0" w:rsidRPr="004A6F11" w14:paraId="617E40B9" w14:textId="77777777" w:rsidTr="00A53710">
        <w:trPr>
          <w:cantSplit/>
          <w:jc w:val="center"/>
        </w:trPr>
        <w:tc>
          <w:tcPr>
            <w:tcW w:w="3287" w:type="dxa"/>
          </w:tcPr>
          <w:p w14:paraId="57FCE39B" w14:textId="77777777" w:rsidR="00A73BE0" w:rsidRPr="004A6F11" w:rsidRDefault="00A73BE0" w:rsidP="00A53710">
            <w:pPr>
              <w:pStyle w:val="TAC"/>
            </w:pPr>
            <w:r w:rsidRPr="004A6F11">
              <w:t>Code block size</w:t>
            </w:r>
            <w:r w:rsidRPr="004A6F11">
              <w:rPr>
                <w:rFonts w:eastAsia="Malgun Gothic"/>
              </w:rPr>
              <w:t xml:space="preserve"> including CRC</w:t>
            </w:r>
            <w:r w:rsidRPr="004A6F11">
              <w:t xml:space="preserve"> (bits) (Note 2)</w:t>
            </w:r>
          </w:p>
        </w:tc>
        <w:tc>
          <w:tcPr>
            <w:tcW w:w="906" w:type="dxa"/>
          </w:tcPr>
          <w:p w14:paraId="1BB49F4E" w14:textId="77777777" w:rsidR="00A73BE0" w:rsidRPr="004A6F11" w:rsidRDefault="00A73BE0" w:rsidP="00A53710">
            <w:pPr>
              <w:pStyle w:val="TAC"/>
            </w:pPr>
            <w:r w:rsidRPr="004A6F11">
              <w:t>5840</w:t>
            </w:r>
          </w:p>
        </w:tc>
        <w:tc>
          <w:tcPr>
            <w:tcW w:w="898" w:type="dxa"/>
            <w:tcBorders>
              <w:top w:val="single" w:sz="4" w:space="0" w:color="auto"/>
              <w:left w:val="single" w:sz="4" w:space="0" w:color="auto"/>
              <w:bottom w:val="single" w:sz="4" w:space="0" w:color="auto"/>
              <w:right w:val="single" w:sz="4" w:space="0" w:color="auto"/>
            </w:tcBorders>
          </w:tcPr>
          <w:p w14:paraId="7B503FAF" w14:textId="77777777" w:rsidR="00A73BE0" w:rsidRPr="004A6F11" w:rsidRDefault="00A73BE0" w:rsidP="00A53710">
            <w:pPr>
              <w:pStyle w:val="TAC"/>
            </w:pPr>
            <w:r w:rsidRPr="004A6F11">
              <w:rPr>
                <w:lang w:eastAsia="ja-JP"/>
              </w:rPr>
              <w:t>4264</w:t>
            </w:r>
          </w:p>
        </w:tc>
        <w:tc>
          <w:tcPr>
            <w:tcW w:w="898" w:type="dxa"/>
          </w:tcPr>
          <w:p w14:paraId="50A8204C" w14:textId="77777777" w:rsidR="00A73BE0" w:rsidRPr="004A6F11" w:rsidRDefault="00A73BE0" w:rsidP="00A53710">
            <w:pPr>
              <w:pStyle w:val="TAC"/>
            </w:pPr>
            <w:r w:rsidRPr="004A6F11">
              <w:t>7200</w:t>
            </w:r>
          </w:p>
        </w:tc>
        <w:tc>
          <w:tcPr>
            <w:tcW w:w="898" w:type="dxa"/>
          </w:tcPr>
          <w:p w14:paraId="5CEBEA09" w14:textId="244BE006" w:rsidR="00A73BE0" w:rsidRPr="004A6F11" w:rsidRDefault="00A73BE0" w:rsidP="00A53710">
            <w:pPr>
              <w:pStyle w:val="TAC"/>
            </w:pPr>
            <w:del w:id="36" w:author="Nokia (Dimitri Gold)" w:date="2022-08-10T16:00:00Z">
              <w:r w:rsidRPr="004A6F11" w:rsidDel="00B42344">
                <w:rPr>
                  <w:lang w:eastAsia="ja-JP"/>
                </w:rPr>
                <w:delText>8080</w:delText>
              </w:r>
            </w:del>
            <w:ins w:id="37" w:author="Nokia (Dimitri Gold)" w:date="2022-08-10T16:00:00Z">
              <w:r w:rsidR="00B42344" w:rsidRPr="004A6F11">
                <w:rPr>
                  <w:lang w:eastAsia="ja-JP"/>
                </w:rPr>
                <w:t>808</w:t>
              </w:r>
              <w:r w:rsidR="00B42344">
                <w:rPr>
                  <w:lang w:eastAsia="ja-JP"/>
                </w:rPr>
                <w:t>8</w:t>
              </w:r>
            </w:ins>
          </w:p>
        </w:tc>
      </w:tr>
      <w:tr w:rsidR="00A73BE0" w:rsidRPr="004A6F11" w14:paraId="17B299AF" w14:textId="77777777" w:rsidTr="00A53710">
        <w:trPr>
          <w:cantSplit/>
          <w:jc w:val="center"/>
        </w:trPr>
        <w:tc>
          <w:tcPr>
            <w:tcW w:w="3287" w:type="dxa"/>
          </w:tcPr>
          <w:p w14:paraId="4385D0CC" w14:textId="77777777" w:rsidR="00A73BE0" w:rsidRPr="004A6F11" w:rsidRDefault="00A73BE0" w:rsidP="00A53710">
            <w:pPr>
              <w:pStyle w:val="TAC"/>
            </w:pPr>
            <w:r w:rsidRPr="004A6F11">
              <w:t>Total number of bits per slot</w:t>
            </w:r>
          </w:p>
        </w:tc>
        <w:tc>
          <w:tcPr>
            <w:tcW w:w="906" w:type="dxa"/>
          </w:tcPr>
          <w:p w14:paraId="7FA808E8" w14:textId="77777777" w:rsidR="00A73BE0" w:rsidRPr="004A6F11" w:rsidRDefault="00A73BE0" w:rsidP="00A53710">
            <w:pPr>
              <w:pStyle w:val="TAC"/>
            </w:pPr>
            <w:r w:rsidRPr="004A6F11">
              <w:t>27456</w:t>
            </w:r>
          </w:p>
        </w:tc>
        <w:tc>
          <w:tcPr>
            <w:tcW w:w="898" w:type="dxa"/>
          </w:tcPr>
          <w:p w14:paraId="6C6AB493" w14:textId="77777777" w:rsidR="00A73BE0" w:rsidRPr="004A6F11" w:rsidRDefault="00A73BE0" w:rsidP="00A53710">
            <w:pPr>
              <w:pStyle w:val="TAC"/>
            </w:pPr>
            <w:r w:rsidRPr="004A6F11">
              <w:rPr>
                <w:lang w:eastAsia="ja-JP"/>
              </w:rPr>
              <w:t>13200</w:t>
            </w:r>
          </w:p>
        </w:tc>
        <w:tc>
          <w:tcPr>
            <w:tcW w:w="898" w:type="dxa"/>
          </w:tcPr>
          <w:p w14:paraId="549E54D3" w14:textId="77777777" w:rsidR="00A73BE0" w:rsidRPr="004A6F11" w:rsidRDefault="00A73BE0" w:rsidP="00A53710">
            <w:pPr>
              <w:pStyle w:val="TAC"/>
            </w:pPr>
            <w:r w:rsidRPr="004A6F11">
              <w:t>55968</w:t>
            </w:r>
          </w:p>
        </w:tc>
        <w:tc>
          <w:tcPr>
            <w:tcW w:w="898" w:type="dxa"/>
          </w:tcPr>
          <w:p w14:paraId="5929125F" w14:textId="77777777" w:rsidR="00A73BE0" w:rsidRPr="004A6F11" w:rsidRDefault="00A73BE0" w:rsidP="00A53710">
            <w:pPr>
              <w:pStyle w:val="TAC"/>
            </w:pPr>
            <w:r w:rsidRPr="004A6F11">
              <w:rPr>
                <w:lang w:eastAsia="ja-JP"/>
              </w:rPr>
              <w:t>12672</w:t>
            </w:r>
          </w:p>
        </w:tc>
      </w:tr>
      <w:tr w:rsidR="00A73BE0" w:rsidRPr="004A6F11" w14:paraId="5B190349" w14:textId="77777777" w:rsidTr="00A53710">
        <w:trPr>
          <w:cantSplit/>
          <w:jc w:val="center"/>
        </w:trPr>
        <w:tc>
          <w:tcPr>
            <w:tcW w:w="3287" w:type="dxa"/>
          </w:tcPr>
          <w:p w14:paraId="39BE99E1" w14:textId="77777777" w:rsidR="00A73BE0" w:rsidRPr="004A6F11" w:rsidRDefault="00A73BE0" w:rsidP="00A53710">
            <w:pPr>
              <w:pStyle w:val="TAC"/>
            </w:pPr>
            <w:r w:rsidRPr="004A6F11">
              <w:t>Total resource elements per slot</w:t>
            </w:r>
          </w:p>
        </w:tc>
        <w:tc>
          <w:tcPr>
            <w:tcW w:w="906" w:type="dxa"/>
          </w:tcPr>
          <w:p w14:paraId="60221544" w14:textId="77777777" w:rsidR="00A73BE0" w:rsidRPr="004A6F11" w:rsidRDefault="00A73BE0" w:rsidP="00A53710">
            <w:pPr>
              <w:pStyle w:val="TAC"/>
            </w:pPr>
            <w:r w:rsidRPr="004A6F11">
              <w:t>6846</w:t>
            </w:r>
          </w:p>
        </w:tc>
        <w:tc>
          <w:tcPr>
            <w:tcW w:w="898" w:type="dxa"/>
          </w:tcPr>
          <w:p w14:paraId="1696CB51" w14:textId="77777777" w:rsidR="00A73BE0" w:rsidRPr="004A6F11" w:rsidRDefault="00A73BE0" w:rsidP="00A53710">
            <w:pPr>
              <w:pStyle w:val="TAC"/>
            </w:pPr>
            <w:r w:rsidRPr="004A6F11">
              <w:rPr>
                <w:lang w:eastAsia="ja-JP"/>
              </w:rPr>
              <w:t>3300</w:t>
            </w:r>
          </w:p>
        </w:tc>
        <w:tc>
          <w:tcPr>
            <w:tcW w:w="898" w:type="dxa"/>
          </w:tcPr>
          <w:p w14:paraId="32028E56" w14:textId="77777777" w:rsidR="00A73BE0" w:rsidRPr="004A6F11" w:rsidRDefault="00A73BE0" w:rsidP="00A53710">
            <w:pPr>
              <w:pStyle w:val="TAC"/>
            </w:pPr>
            <w:r w:rsidRPr="004A6F11">
              <w:t>13992</w:t>
            </w:r>
          </w:p>
        </w:tc>
        <w:tc>
          <w:tcPr>
            <w:tcW w:w="898" w:type="dxa"/>
          </w:tcPr>
          <w:p w14:paraId="271B3DA7" w14:textId="77777777" w:rsidR="00A73BE0" w:rsidRPr="004A6F11" w:rsidRDefault="00A73BE0" w:rsidP="00A53710">
            <w:pPr>
              <w:pStyle w:val="TAC"/>
            </w:pPr>
            <w:r w:rsidRPr="004A6F11">
              <w:rPr>
                <w:lang w:eastAsia="ja-JP"/>
              </w:rPr>
              <w:t>3168</w:t>
            </w:r>
          </w:p>
        </w:tc>
      </w:tr>
      <w:tr w:rsidR="00A73BE0" w:rsidRPr="004A6F11" w14:paraId="097FFA50" w14:textId="77777777" w:rsidTr="00A53710">
        <w:trPr>
          <w:cantSplit/>
          <w:jc w:val="center"/>
        </w:trPr>
        <w:tc>
          <w:tcPr>
            <w:tcW w:w="6887" w:type="dxa"/>
            <w:gridSpan w:val="5"/>
          </w:tcPr>
          <w:p w14:paraId="699FFCA1" w14:textId="77777777" w:rsidR="00A73BE0" w:rsidRPr="004A6F11" w:rsidRDefault="00A73BE0" w:rsidP="00A53710">
            <w:pPr>
              <w:pStyle w:val="TAN"/>
              <w:rPr>
                <w:lang w:eastAsia="zh-CN"/>
              </w:rPr>
            </w:pPr>
            <w:r w:rsidRPr="004A6F11">
              <w:t>NOTE 1:</w:t>
            </w:r>
            <w:r w:rsidRPr="004A6F11">
              <w:tab/>
            </w:r>
            <w:r w:rsidRPr="004A6F11">
              <w:rPr>
                <w:i/>
              </w:rPr>
              <w:t xml:space="preserve">DM-RS configuration type </w:t>
            </w:r>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 and</w:t>
            </w:r>
            <w:r w:rsidRPr="004A6F11">
              <w:t xml:space="preserve"> </w:t>
            </w:r>
            <w:r w:rsidRPr="004A6F11">
              <w:rPr>
                <w:i/>
                <w:lang w:eastAsia="zh-CN"/>
              </w:rPr>
              <w:t>l</w:t>
            </w:r>
            <w:r w:rsidRPr="004A6F11">
              <w:rPr>
                <w:i/>
                <w:vertAlign w:val="subscript"/>
                <w:lang w:eastAsia="zh-CN"/>
              </w:rPr>
              <w:t>0</w:t>
            </w:r>
            <w:r w:rsidRPr="004A6F11">
              <w:t>=  2 or 3</w:t>
            </w:r>
            <w:r w:rsidRPr="004A6F11">
              <w:rPr>
                <w:lang w:eastAsia="zh-CN"/>
              </w:rPr>
              <w:t xml:space="preserve"> for </w:t>
            </w:r>
            <w:r w:rsidRPr="004A6F11">
              <w:t>PUSCH mapping type A</w:t>
            </w:r>
            <w:r w:rsidRPr="004A6F11">
              <w:rPr>
                <w:lang w:eastAsia="zh-CN"/>
              </w:rPr>
              <w:t xml:space="preserve">, </w:t>
            </w:r>
            <w:r w:rsidRPr="004A6F11">
              <w:t>as per table 6.4.1.1.3-3 of TS 38.211 [9].</w:t>
            </w:r>
          </w:p>
          <w:p w14:paraId="39ABA905" w14:textId="77777777" w:rsidR="00A73BE0" w:rsidRPr="004A6F11" w:rsidRDefault="00A73BE0" w:rsidP="00A53710">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0DB28C35" w14:textId="77777777" w:rsidR="00A73BE0" w:rsidRPr="004A6F11" w:rsidRDefault="00A73BE0" w:rsidP="00A73BE0"/>
    <w:p w14:paraId="15B98920" w14:textId="77777777" w:rsidR="00A73BE0" w:rsidRPr="004A6F11" w:rsidRDefault="00A73BE0" w:rsidP="00A73BE0">
      <w:pPr>
        <w:pStyle w:val="TH"/>
        <w:rPr>
          <w:lang w:eastAsia="zh-CN"/>
        </w:rPr>
      </w:pPr>
      <w:r w:rsidRPr="004A6F11">
        <w:rPr>
          <w:rFonts w:eastAsia="Malgun Gothic"/>
        </w:rPr>
        <w:lastRenderedPageBreak/>
        <w:t>Table A.</w:t>
      </w:r>
      <w:r w:rsidRPr="004A6F11">
        <w:rPr>
          <w:lang w:eastAsia="zh-CN"/>
        </w:rPr>
        <w:t>4</w:t>
      </w:r>
      <w:r w:rsidRPr="004A6F11">
        <w:rPr>
          <w:rFonts w:eastAsia="Malgun Gothic"/>
        </w:rPr>
        <w:t>-</w:t>
      </w:r>
      <w:r w:rsidRPr="004A6F11">
        <w:rPr>
          <w:lang w:eastAsia="zh-CN"/>
        </w:rPr>
        <w:t>2B</w:t>
      </w:r>
      <w:r w:rsidRPr="004A6F11">
        <w:rPr>
          <w:rFonts w:eastAsia="Malgun Gothic"/>
        </w:rPr>
        <w:t>: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pos2</w:t>
      </w:r>
      <w:r w:rsidRPr="004A6F11">
        <w:rPr>
          <w:lang w:eastAsia="zh-CN"/>
        </w:rPr>
        <w:t xml:space="preserve"> and 1 transmission layer</w:t>
      </w:r>
      <w:r w:rsidRPr="004A6F11">
        <w:rPr>
          <w:rFonts w:eastAsia="Malgun Gothic"/>
        </w:rPr>
        <w:t xml:space="preserve"> (</w:t>
      </w:r>
      <w:r w:rsidRPr="004A6F11">
        <w:rPr>
          <w:lang w:eastAsia="zh-CN"/>
        </w:rPr>
        <w:t>16QAM</w:t>
      </w:r>
      <w:r w:rsidRPr="004A6F11">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867"/>
        <w:gridCol w:w="1207"/>
        <w:gridCol w:w="377"/>
        <w:gridCol w:w="1585"/>
        <w:gridCol w:w="198"/>
        <w:gridCol w:w="1387"/>
        <w:gridCol w:w="1585"/>
      </w:tblGrid>
      <w:tr w:rsidR="00A73BE0" w:rsidRPr="004A6F11" w:rsidDel="004B355F" w14:paraId="62CFDDB1" w14:textId="3E3FE739" w:rsidTr="00A53710">
        <w:trPr>
          <w:gridAfter w:val="2"/>
          <w:wAfter w:w="2972" w:type="dxa"/>
          <w:cantSplit/>
          <w:jc w:val="center"/>
          <w:del w:id="38" w:author="Nokia (Dimitri Gold)" w:date="2022-08-09T19:53:00Z"/>
        </w:trPr>
        <w:tc>
          <w:tcPr>
            <w:tcW w:w="2421" w:type="dxa"/>
          </w:tcPr>
          <w:p w14:paraId="09CE4920" w14:textId="60CF8BD8" w:rsidR="00A73BE0" w:rsidRPr="004A6F11" w:rsidDel="004B355F" w:rsidRDefault="00A73BE0" w:rsidP="00A53710">
            <w:pPr>
              <w:pStyle w:val="TAH"/>
              <w:rPr>
                <w:del w:id="39" w:author="Nokia (Dimitri Gold)" w:date="2022-08-09T19:53:00Z"/>
              </w:rPr>
            </w:pPr>
            <w:del w:id="40" w:author="Nokia (Dimitri Gold)" w:date="2022-08-09T19:53:00Z">
              <w:r w:rsidRPr="004A6F11" w:rsidDel="004B355F">
                <w:delText>Reference channel</w:delText>
              </w:r>
            </w:del>
          </w:p>
        </w:tc>
        <w:tc>
          <w:tcPr>
            <w:tcW w:w="2074" w:type="dxa"/>
            <w:gridSpan w:val="2"/>
          </w:tcPr>
          <w:p w14:paraId="49D80274" w14:textId="0B12B91C" w:rsidR="00A73BE0" w:rsidRPr="004A6F11" w:rsidDel="004B355F" w:rsidRDefault="00A73BE0" w:rsidP="00A53710">
            <w:pPr>
              <w:pStyle w:val="TAH"/>
              <w:rPr>
                <w:del w:id="41" w:author="Nokia (Dimitri Gold)" w:date="2022-08-09T19:53:00Z"/>
              </w:rPr>
            </w:pPr>
            <w:del w:id="42" w:author="Nokia (Dimitri Gold)" w:date="2022-08-09T19:53:00Z">
              <w:r w:rsidRPr="004A6F11" w:rsidDel="004B355F">
                <w:rPr>
                  <w:lang w:eastAsia="zh-CN"/>
                </w:rPr>
                <w:delText>G-FR1-A4-31</w:delText>
              </w:r>
            </w:del>
          </w:p>
        </w:tc>
        <w:tc>
          <w:tcPr>
            <w:tcW w:w="2160" w:type="dxa"/>
            <w:gridSpan w:val="3"/>
          </w:tcPr>
          <w:p w14:paraId="7EE2EDF5" w14:textId="59A5872E" w:rsidR="00A73BE0" w:rsidRPr="004A6F11" w:rsidDel="004B355F" w:rsidRDefault="00A73BE0" w:rsidP="00A53710">
            <w:pPr>
              <w:pStyle w:val="TAH"/>
              <w:rPr>
                <w:del w:id="43" w:author="Nokia (Dimitri Gold)" w:date="2022-08-09T19:53:00Z"/>
              </w:rPr>
            </w:pPr>
            <w:del w:id="44" w:author="Nokia (Dimitri Gold)" w:date="2022-08-09T19:53:00Z">
              <w:r w:rsidRPr="004A6F11" w:rsidDel="004B355F">
                <w:rPr>
                  <w:lang w:eastAsia="zh-CN"/>
                </w:rPr>
                <w:delText>G-FR1-A4-32</w:delText>
              </w:r>
            </w:del>
          </w:p>
        </w:tc>
      </w:tr>
      <w:tr w:rsidR="00A73BE0" w:rsidRPr="004A6F11" w:rsidDel="004B355F" w14:paraId="2E465B97" w14:textId="3AEFF60A" w:rsidTr="00A53710">
        <w:trPr>
          <w:gridAfter w:val="2"/>
          <w:wAfter w:w="2972" w:type="dxa"/>
          <w:cantSplit/>
          <w:jc w:val="center"/>
          <w:del w:id="45" w:author="Nokia (Dimitri Gold)" w:date="2022-08-09T19:53:00Z"/>
        </w:trPr>
        <w:tc>
          <w:tcPr>
            <w:tcW w:w="2421" w:type="dxa"/>
          </w:tcPr>
          <w:p w14:paraId="5B78BBB8" w14:textId="382563A6" w:rsidR="00A73BE0" w:rsidRPr="004A6F11" w:rsidDel="004B355F" w:rsidRDefault="00A73BE0" w:rsidP="00A53710">
            <w:pPr>
              <w:pStyle w:val="TAC"/>
              <w:rPr>
                <w:del w:id="46" w:author="Nokia (Dimitri Gold)" w:date="2022-08-09T19:53:00Z"/>
                <w:lang w:eastAsia="zh-CN"/>
              </w:rPr>
            </w:pPr>
            <w:del w:id="47" w:author="Nokia (Dimitri Gold)" w:date="2022-08-09T19:53:00Z">
              <w:r w:rsidRPr="004A6F11" w:rsidDel="004B355F">
                <w:rPr>
                  <w:lang w:eastAsia="zh-CN"/>
                </w:rPr>
                <w:delText>Subcarrier spacing [kHz]</w:delText>
              </w:r>
            </w:del>
          </w:p>
        </w:tc>
        <w:tc>
          <w:tcPr>
            <w:tcW w:w="2074" w:type="dxa"/>
            <w:gridSpan w:val="2"/>
          </w:tcPr>
          <w:p w14:paraId="41C67BAD" w14:textId="1F72977E" w:rsidR="00A73BE0" w:rsidRPr="004A6F11" w:rsidDel="004B355F" w:rsidRDefault="00A73BE0" w:rsidP="00A53710">
            <w:pPr>
              <w:pStyle w:val="TAC"/>
              <w:rPr>
                <w:del w:id="48" w:author="Nokia (Dimitri Gold)" w:date="2022-08-09T19:53:00Z"/>
                <w:lang w:eastAsia="zh-CN"/>
              </w:rPr>
            </w:pPr>
            <w:del w:id="49" w:author="Nokia (Dimitri Gold)" w:date="2022-08-09T19:53:00Z">
              <w:r w:rsidRPr="004A6F11" w:rsidDel="004B355F">
                <w:rPr>
                  <w:lang w:eastAsia="zh-CN"/>
                </w:rPr>
                <w:delText>15</w:delText>
              </w:r>
            </w:del>
          </w:p>
        </w:tc>
        <w:tc>
          <w:tcPr>
            <w:tcW w:w="2160" w:type="dxa"/>
            <w:gridSpan w:val="3"/>
          </w:tcPr>
          <w:p w14:paraId="76838305" w14:textId="1C1DB686" w:rsidR="00A73BE0" w:rsidRPr="004A6F11" w:rsidDel="004B355F" w:rsidRDefault="00A73BE0" w:rsidP="00A53710">
            <w:pPr>
              <w:pStyle w:val="TAC"/>
              <w:rPr>
                <w:del w:id="50" w:author="Nokia (Dimitri Gold)" w:date="2022-08-09T19:53:00Z"/>
              </w:rPr>
            </w:pPr>
            <w:del w:id="51" w:author="Nokia (Dimitri Gold)" w:date="2022-08-09T19:53:00Z">
              <w:r w:rsidRPr="004A6F11" w:rsidDel="004B355F">
                <w:rPr>
                  <w:lang w:eastAsia="zh-CN"/>
                </w:rPr>
                <w:delText>30</w:delText>
              </w:r>
            </w:del>
          </w:p>
        </w:tc>
      </w:tr>
      <w:tr w:rsidR="00A73BE0" w:rsidRPr="004A6F11" w:rsidDel="004B355F" w14:paraId="2437AE4A" w14:textId="5C9F9A62" w:rsidTr="00A53710">
        <w:trPr>
          <w:gridAfter w:val="2"/>
          <w:wAfter w:w="2972" w:type="dxa"/>
          <w:cantSplit/>
          <w:jc w:val="center"/>
          <w:del w:id="52" w:author="Nokia (Dimitri Gold)" w:date="2022-08-09T19:53:00Z"/>
        </w:trPr>
        <w:tc>
          <w:tcPr>
            <w:tcW w:w="2421" w:type="dxa"/>
          </w:tcPr>
          <w:p w14:paraId="5C348499" w14:textId="0B437B1B" w:rsidR="00A73BE0" w:rsidRPr="004A6F11" w:rsidDel="004B355F" w:rsidRDefault="00A73BE0" w:rsidP="00A53710">
            <w:pPr>
              <w:pStyle w:val="TAC"/>
              <w:rPr>
                <w:del w:id="53" w:author="Nokia (Dimitri Gold)" w:date="2022-08-09T19:53:00Z"/>
              </w:rPr>
            </w:pPr>
            <w:del w:id="54" w:author="Nokia (Dimitri Gold)" w:date="2022-08-09T19:53:00Z">
              <w:r w:rsidRPr="004A6F11" w:rsidDel="004B355F">
                <w:delText>Allocated resource blocks</w:delText>
              </w:r>
            </w:del>
          </w:p>
        </w:tc>
        <w:tc>
          <w:tcPr>
            <w:tcW w:w="2074" w:type="dxa"/>
            <w:gridSpan w:val="2"/>
          </w:tcPr>
          <w:p w14:paraId="65CFCC21" w14:textId="59FBA794" w:rsidR="00A73BE0" w:rsidRPr="004A6F11" w:rsidDel="004B355F" w:rsidRDefault="00A73BE0" w:rsidP="00A53710">
            <w:pPr>
              <w:pStyle w:val="TAC"/>
              <w:rPr>
                <w:del w:id="55" w:author="Nokia (Dimitri Gold)" w:date="2022-08-09T19:53:00Z"/>
                <w:rFonts w:eastAsia="Yu Mincho"/>
              </w:rPr>
            </w:pPr>
            <w:del w:id="56" w:author="Nokia (Dimitri Gold)" w:date="2022-08-09T19:53:00Z">
              <w:r w:rsidRPr="004A6F11" w:rsidDel="004B355F">
                <w:rPr>
                  <w:rFonts w:eastAsia="Yu Mincho"/>
                </w:rPr>
                <w:delText>25</w:delText>
              </w:r>
            </w:del>
          </w:p>
        </w:tc>
        <w:tc>
          <w:tcPr>
            <w:tcW w:w="2160" w:type="dxa"/>
            <w:gridSpan w:val="3"/>
          </w:tcPr>
          <w:p w14:paraId="6FD6F310" w14:textId="383822E6" w:rsidR="00A73BE0" w:rsidRPr="004A6F11" w:rsidDel="004B355F" w:rsidRDefault="00A73BE0" w:rsidP="00A53710">
            <w:pPr>
              <w:pStyle w:val="TAC"/>
              <w:rPr>
                <w:del w:id="57" w:author="Nokia (Dimitri Gold)" w:date="2022-08-09T19:53:00Z"/>
                <w:rFonts w:eastAsia="Yu Mincho"/>
              </w:rPr>
            </w:pPr>
            <w:del w:id="58" w:author="Nokia (Dimitri Gold)" w:date="2022-08-09T19:53:00Z">
              <w:r w:rsidRPr="004A6F11" w:rsidDel="004B355F">
                <w:rPr>
                  <w:rFonts w:eastAsia="Yu Mincho"/>
                </w:rPr>
                <w:delText>50</w:delText>
              </w:r>
            </w:del>
          </w:p>
        </w:tc>
      </w:tr>
      <w:tr w:rsidR="00A73BE0" w:rsidRPr="004A6F11" w:rsidDel="004B355F" w14:paraId="0B93783D" w14:textId="42F4BC35" w:rsidTr="00A53710">
        <w:trPr>
          <w:gridAfter w:val="2"/>
          <w:wAfter w:w="2972" w:type="dxa"/>
          <w:cantSplit/>
          <w:jc w:val="center"/>
          <w:del w:id="59" w:author="Nokia (Dimitri Gold)" w:date="2022-08-09T19:53:00Z"/>
        </w:trPr>
        <w:tc>
          <w:tcPr>
            <w:tcW w:w="2421" w:type="dxa"/>
          </w:tcPr>
          <w:p w14:paraId="072621EE" w14:textId="332BA623" w:rsidR="00A73BE0" w:rsidRPr="004A6F11" w:rsidDel="004B355F" w:rsidRDefault="00A73BE0" w:rsidP="00A53710">
            <w:pPr>
              <w:pStyle w:val="TAC"/>
              <w:rPr>
                <w:del w:id="60" w:author="Nokia (Dimitri Gold)" w:date="2022-08-09T19:53:00Z"/>
                <w:lang w:eastAsia="zh-CN"/>
              </w:rPr>
            </w:pPr>
            <w:del w:id="61" w:author="Nokia (Dimitri Gold)" w:date="2022-08-09T19:53:00Z">
              <w:r w:rsidRPr="004A6F11" w:rsidDel="004B355F">
                <w:rPr>
                  <w:lang w:eastAsia="zh-CN"/>
                </w:rPr>
                <w:delText>Data bearing CP</w:delText>
              </w:r>
              <w:r w:rsidRPr="004A6F11" w:rsidDel="004B355F">
                <w:delText xml:space="preserve">-OFDM Symbols per </w:delText>
              </w:r>
              <w:r w:rsidRPr="004A6F11" w:rsidDel="004B355F">
                <w:rPr>
                  <w:lang w:eastAsia="zh-CN"/>
                </w:rPr>
                <w:delText>slot (Note 1)</w:delText>
              </w:r>
            </w:del>
          </w:p>
        </w:tc>
        <w:tc>
          <w:tcPr>
            <w:tcW w:w="2074" w:type="dxa"/>
            <w:gridSpan w:val="2"/>
          </w:tcPr>
          <w:p w14:paraId="5CF06127" w14:textId="5F12BE89" w:rsidR="00A73BE0" w:rsidRPr="004A6F11" w:rsidDel="004B355F" w:rsidRDefault="00A73BE0" w:rsidP="00A53710">
            <w:pPr>
              <w:pStyle w:val="TAC"/>
              <w:rPr>
                <w:del w:id="62" w:author="Nokia (Dimitri Gold)" w:date="2022-08-09T19:53:00Z"/>
                <w:lang w:eastAsia="zh-CN"/>
              </w:rPr>
            </w:pPr>
            <w:del w:id="63" w:author="Nokia (Dimitri Gold)" w:date="2022-08-09T19:53:00Z">
              <w:r w:rsidRPr="004A6F11" w:rsidDel="004B355F">
                <w:rPr>
                  <w:lang w:eastAsia="zh-CN"/>
                </w:rPr>
                <w:delText>11</w:delText>
              </w:r>
            </w:del>
          </w:p>
        </w:tc>
        <w:tc>
          <w:tcPr>
            <w:tcW w:w="2160" w:type="dxa"/>
            <w:gridSpan w:val="3"/>
          </w:tcPr>
          <w:p w14:paraId="0CCC1021" w14:textId="2A84C7E1" w:rsidR="00A73BE0" w:rsidRPr="004A6F11" w:rsidDel="004B355F" w:rsidRDefault="00A73BE0" w:rsidP="00A53710">
            <w:pPr>
              <w:pStyle w:val="TAC"/>
              <w:rPr>
                <w:del w:id="64" w:author="Nokia (Dimitri Gold)" w:date="2022-08-09T19:53:00Z"/>
                <w:lang w:eastAsia="zh-CN"/>
              </w:rPr>
            </w:pPr>
            <w:del w:id="65" w:author="Nokia (Dimitri Gold)" w:date="2022-08-09T19:53:00Z">
              <w:r w:rsidRPr="004A6F11" w:rsidDel="004B355F">
                <w:rPr>
                  <w:lang w:eastAsia="zh-CN"/>
                </w:rPr>
                <w:delText>11</w:delText>
              </w:r>
            </w:del>
          </w:p>
        </w:tc>
      </w:tr>
      <w:tr w:rsidR="00A73BE0" w:rsidRPr="004A6F11" w:rsidDel="004B355F" w14:paraId="6F993680" w14:textId="3BA422C5" w:rsidTr="00A53710">
        <w:trPr>
          <w:gridAfter w:val="2"/>
          <w:wAfter w:w="2972" w:type="dxa"/>
          <w:cantSplit/>
          <w:jc w:val="center"/>
          <w:del w:id="66" w:author="Nokia (Dimitri Gold)" w:date="2022-08-09T19:53:00Z"/>
        </w:trPr>
        <w:tc>
          <w:tcPr>
            <w:tcW w:w="2421" w:type="dxa"/>
          </w:tcPr>
          <w:p w14:paraId="3378831E" w14:textId="0E885050" w:rsidR="00A73BE0" w:rsidRPr="004A6F11" w:rsidDel="004B355F" w:rsidRDefault="00A73BE0" w:rsidP="00A53710">
            <w:pPr>
              <w:pStyle w:val="TAC"/>
              <w:rPr>
                <w:del w:id="67" w:author="Nokia (Dimitri Gold)" w:date="2022-08-09T19:53:00Z"/>
              </w:rPr>
            </w:pPr>
            <w:del w:id="68" w:author="Nokia (Dimitri Gold)" w:date="2022-08-09T19:53:00Z">
              <w:r w:rsidRPr="004A6F11" w:rsidDel="004B355F">
                <w:delText>Modulation</w:delText>
              </w:r>
            </w:del>
          </w:p>
        </w:tc>
        <w:tc>
          <w:tcPr>
            <w:tcW w:w="2074" w:type="dxa"/>
            <w:gridSpan w:val="2"/>
          </w:tcPr>
          <w:p w14:paraId="314AF043" w14:textId="5C10801E" w:rsidR="00A73BE0" w:rsidRPr="004A6F11" w:rsidDel="004B355F" w:rsidRDefault="00A73BE0" w:rsidP="00A53710">
            <w:pPr>
              <w:pStyle w:val="TAC"/>
              <w:rPr>
                <w:del w:id="69" w:author="Nokia (Dimitri Gold)" w:date="2022-08-09T19:53:00Z"/>
                <w:lang w:eastAsia="zh-CN"/>
              </w:rPr>
            </w:pPr>
            <w:del w:id="70" w:author="Nokia (Dimitri Gold)" w:date="2022-08-09T19:53:00Z">
              <w:r w:rsidRPr="004A6F11" w:rsidDel="004B355F">
                <w:rPr>
                  <w:lang w:eastAsia="zh-CN"/>
                </w:rPr>
                <w:delText>16QAM</w:delText>
              </w:r>
            </w:del>
          </w:p>
        </w:tc>
        <w:tc>
          <w:tcPr>
            <w:tcW w:w="2160" w:type="dxa"/>
            <w:gridSpan w:val="3"/>
          </w:tcPr>
          <w:p w14:paraId="22F0166E" w14:textId="7ED48FF8" w:rsidR="00A73BE0" w:rsidRPr="004A6F11" w:rsidDel="004B355F" w:rsidRDefault="00A73BE0" w:rsidP="00A53710">
            <w:pPr>
              <w:pStyle w:val="TAC"/>
              <w:rPr>
                <w:del w:id="71" w:author="Nokia (Dimitri Gold)" w:date="2022-08-09T19:53:00Z"/>
                <w:lang w:eastAsia="zh-CN"/>
              </w:rPr>
            </w:pPr>
            <w:del w:id="72" w:author="Nokia (Dimitri Gold)" w:date="2022-08-09T19:53:00Z">
              <w:r w:rsidRPr="004A6F11" w:rsidDel="004B355F">
                <w:rPr>
                  <w:lang w:eastAsia="zh-CN"/>
                </w:rPr>
                <w:delText>16QAM</w:delText>
              </w:r>
            </w:del>
          </w:p>
        </w:tc>
      </w:tr>
      <w:tr w:rsidR="00A73BE0" w:rsidRPr="004A6F11" w:rsidDel="004B355F" w14:paraId="53F6ACAC" w14:textId="32272251" w:rsidTr="00A53710">
        <w:trPr>
          <w:gridAfter w:val="2"/>
          <w:wAfter w:w="2972" w:type="dxa"/>
          <w:cantSplit/>
          <w:jc w:val="center"/>
          <w:del w:id="73" w:author="Nokia (Dimitri Gold)" w:date="2022-08-09T19:53:00Z"/>
        </w:trPr>
        <w:tc>
          <w:tcPr>
            <w:tcW w:w="2421" w:type="dxa"/>
          </w:tcPr>
          <w:p w14:paraId="63CCC3B6" w14:textId="204828C5" w:rsidR="00A73BE0" w:rsidRPr="004A6F11" w:rsidDel="004B355F" w:rsidRDefault="00A73BE0" w:rsidP="00A53710">
            <w:pPr>
              <w:pStyle w:val="TAC"/>
              <w:rPr>
                <w:del w:id="74" w:author="Nokia (Dimitri Gold)" w:date="2022-08-09T19:53:00Z"/>
              </w:rPr>
            </w:pPr>
            <w:del w:id="75" w:author="Nokia (Dimitri Gold)" w:date="2022-08-09T19:53:00Z">
              <w:r w:rsidRPr="004A6F11" w:rsidDel="004B355F">
                <w:delText>Code rate</w:delText>
              </w:r>
              <w:r w:rsidRPr="004A6F11" w:rsidDel="004B355F">
                <w:rPr>
                  <w:lang w:eastAsia="zh-CN"/>
                </w:rPr>
                <w:delText xml:space="preserve"> (Note 2)</w:delText>
              </w:r>
            </w:del>
          </w:p>
        </w:tc>
        <w:tc>
          <w:tcPr>
            <w:tcW w:w="2074" w:type="dxa"/>
            <w:gridSpan w:val="2"/>
          </w:tcPr>
          <w:p w14:paraId="417CF6A8" w14:textId="383AC46E" w:rsidR="00A73BE0" w:rsidRPr="004A6F11" w:rsidDel="004B355F" w:rsidRDefault="00A73BE0" w:rsidP="00A53710">
            <w:pPr>
              <w:pStyle w:val="TAC"/>
              <w:rPr>
                <w:del w:id="76" w:author="Nokia (Dimitri Gold)" w:date="2022-08-09T19:53:00Z"/>
                <w:lang w:eastAsia="zh-CN"/>
              </w:rPr>
            </w:pPr>
            <w:del w:id="77" w:author="Nokia (Dimitri Gold)" w:date="2022-08-09T19:53:00Z">
              <w:r w:rsidRPr="004A6F11" w:rsidDel="004B355F">
                <w:rPr>
                  <w:lang w:eastAsia="zh-CN"/>
                </w:rPr>
                <w:delText>658/1024</w:delText>
              </w:r>
            </w:del>
          </w:p>
        </w:tc>
        <w:tc>
          <w:tcPr>
            <w:tcW w:w="2160" w:type="dxa"/>
            <w:gridSpan w:val="3"/>
          </w:tcPr>
          <w:p w14:paraId="720F6731" w14:textId="13D37473" w:rsidR="00A73BE0" w:rsidRPr="004A6F11" w:rsidDel="004B355F" w:rsidRDefault="00A73BE0" w:rsidP="00A53710">
            <w:pPr>
              <w:pStyle w:val="TAC"/>
              <w:rPr>
                <w:del w:id="78" w:author="Nokia (Dimitri Gold)" w:date="2022-08-09T19:53:00Z"/>
                <w:lang w:eastAsia="zh-CN"/>
              </w:rPr>
            </w:pPr>
            <w:del w:id="79" w:author="Nokia (Dimitri Gold)" w:date="2022-08-09T19:53:00Z">
              <w:r w:rsidRPr="004A6F11" w:rsidDel="004B355F">
                <w:rPr>
                  <w:lang w:eastAsia="zh-CN"/>
                </w:rPr>
                <w:delText>658/1024</w:delText>
              </w:r>
            </w:del>
          </w:p>
        </w:tc>
      </w:tr>
      <w:tr w:rsidR="00A73BE0" w:rsidRPr="004A6F11" w:rsidDel="004B355F" w14:paraId="39F085C2" w14:textId="7EE4966E" w:rsidTr="00A53710">
        <w:trPr>
          <w:gridAfter w:val="2"/>
          <w:wAfter w:w="2972" w:type="dxa"/>
          <w:cantSplit/>
          <w:jc w:val="center"/>
          <w:del w:id="80" w:author="Nokia (Dimitri Gold)" w:date="2022-08-09T19:53:00Z"/>
        </w:trPr>
        <w:tc>
          <w:tcPr>
            <w:tcW w:w="2421" w:type="dxa"/>
          </w:tcPr>
          <w:p w14:paraId="394B35A6" w14:textId="4781CBEF" w:rsidR="00A73BE0" w:rsidRPr="004A6F11" w:rsidDel="004B355F" w:rsidRDefault="00A73BE0" w:rsidP="00A53710">
            <w:pPr>
              <w:pStyle w:val="TAC"/>
              <w:rPr>
                <w:del w:id="81" w:author="Nokia (Dimitri Gold)" w:date="2022-08-09T19:53:00Z"/>
              </w:rPr>
            </w:pPr>
            <w:del w:id="82" w:author="Nokia (Dimitri Gold)" w:date="2022-08-09T19:53:00Z">
              <w:r w:rsidRPr="004A6F11" w:rsidDel="004B355F">
                <w:delText>Payload size (bits)</w:delText>
              </w:r>
            </w:del>
          </w:p>
        </w:tc>
        <w:tc>
          <w:tcPr>
            <w:tcW w:w="2074" w:type="dxa"/>
            <w:gridSpan w:val="2"/>
            <w:vAlign w:val="center"/>
          </w:tcPr>
          <w:p w14:paraId="1556021D" w14:textId="1FE346EF" w:rsidR="00A73BE0" w:rsidRPr="004A6F11" w:rsidDel="004B355F" w:rsidRDefault="00A73BE0" w:rsidP="00A53710">
            <w:pPr>
              <w:pStyle w:val="TAC"/>
              <w:rPr>
                <w:del w:id="83" w:author="Nokia (Dimitri Gold)" w:date="2022-08-09T19:53:00Z"/>
                <w:lang w:eastAsia="zh-CN"/>
              </w:rPr>
            </w:pPr>
            <w:del w:id="84" w:author="Nokia (Dimitri Gold)" w:date="2022-08-09T19:53:00Z">
              <w:r w:rsidRPr="004A6F11" w:rsidDel="004B355F">
                <w:rPr>
                  <w:lang w:eastAsia="zh-CN"/>
                </w:rPr>
                <w:delText>8456</w:delText>
              </w:r>
            </w:del>
          </w:p>
        </w:tc>
        <w:tc>
          <w:tcPr>
            <w:tcW w:w="2160" w:type="dxa"/>
            <w:gridSpan w:val="3"/>
            <w:vAlign w:val="center"/>
          </w:tcPr>
          <w:p w14:paraId="1F9BE017" w14:textId="415898A4" w:rsidR="00A73BE0" w:rsidRPr="004A6F11" w:rsidDel="004B355F" w:rsidRDefault="00A73BE0" w:rsidP="00A53710">
            <w:pPr>
              <w:pStyle w:val="TAC"/>
              <w:rPr>
                <w:del w:id="85" w:author="Nokia (Dimitri Gold)" w:date="2022-08-09T19:53:00Z"/>
                <w:lang w:eastAsia="zh-CN"/>
              </w:rPr>
            </w:pPr>
            <w:del w:id="86" w:author="Nokia (Dimitri Gold)" w:date="2022-08-09T19:53:00Z">
              <w:r w:rsidRPr="004A6F11" w:rsidDel="004B355F">
                <w:rPr>
                  <w:lang w:eastAsia="zh-CN"/>
                </w:rPr>
                <w:delText>16896</w:delText>
              </w:r>
            </w:del>
          </w:p>
        </w:tc>
      </w:tr>
      <w:tr w:rsidR="00A73BE0" w:rsidRPr="004A6F11" w:rsidDel="004B355F" w14:paraId="4A096D4C" w14:textId="16CB3161" w:rsidTr="00A53710">
        <w:trPr>
          <w:gridAfter w:val="2"/>
          <w:wAfter w:w="2972" w:type="dxa"/>
          <w:cantSplit/>
          <w:jc w:val="center"/>
          <w:del w:id="87" w:author="Nokia (Dimitri Gold)" w:date="2022-08-09T19:53:00Z"/>
        </w:trPr>
        <w:tc>
          <w:tcPr>
            <w:tcW w:w="2421" w:type="dxa"/>
          </w:tcPr>
          <w:p w14:paraId="5B482E2E" w14:textId="204CB2E8" w:rsidR="00A73BE0" w:rsidRPr="004A6F11" w:rsidDel="004B355F" w:rsidRDefault="00A73BE0" w:rsidP="00A53710">
            <w:pPr>
              <w:pStyle w:val="TAC"/>
              <w:rPr>
                <w:del w:id="88" w:author="Nokia (Dimitri Gold)" w:date="2022-08-09T19:53:00Z"/>
              </w:rPr>
            </w:pPr>
            <w:del w:id="89" w:author="Nokia (Dimitri Gold)" w:date="2022-08-09T19:53:00Z">
              <w:r w:rsidRPr="004A6F11" w:rsidDel="004B355F">
                <w:delText>Transport block CRC (bits)</w:delText>
              </w:r>
            </w:del>
          </w:p>
        </w:tc>
        <w:tc>
          <w:tcPr>
            <w:tcW w:w="2074" w:type="dxa"/>
            <w:gridSpan w:val="2"/>
          </w:tcPr>
          <w:p w14:paraId="7B207838" w14:textId="5151FA09" w:rsidR="00A73BE0" w:rsidRPr="004A6F11" w:rsidDel="004B355F" w:rsidRDefault="00A73BE0" w:rsidP="00A53710">
            <w:pPr>
              <w:pStyle w:val="TAC"/>
              <w:rPr>
                <w:del w:id="90" w:author="Nokia (Dimitri Gold)" w:date="2022-08-09T19:53:00Z"/>
                <w:lang w:eastAsia="zh-CN"/>
              </w:rPr>
            </w:pPr>
            <w:del w:id="91" w:author="Nokia (Dimitri Gold)" w:date="2022-08-09T19:53:00Z">
              <w:r w:rsidRPr="004A6F11" w:rsidDel="004B355F">
                <w:rPr>
                  <w:lang w:eastAsia="zh-CN"/>
                </w:rPr>
                <w:delText>24</w:delText>
              </w:r>
            </w:del>
          </w:p>
        </w:tc>
        <w:tc>
          <w:tcPr>
            <w:tcW w:w="2160" w:type="dxa"/>
            <w:gridSpan w:val="3"/>
          </w:tcPr>
          <w:p w14:paraId="27B0F08F" w14:textId="7030AF8A" w:rsidR="00A73BE0" w:rsidRPr="004A6F11" w:rsidDel="004B355F" w:rsidRDefault="00A73BE0" w:rsidP="00A53710">
            <w:pPr>
              <w:pStyle w:val="TAC"/>
              <w:rPr>
                <w:del w:id="92" w:author="Nokia (Dimitri Gold)" w:date="2022-08-09T19:53:00Z"/>
                <w:lang w:eastAsia="zh-CN"/>
              </w:rPr>
            </w:pPr>
            <w:del w:id="93" w:author="Nokia (Dimitri Gold)" w:date="2022-08-09T19:53:00Z">
              <w:r w:rsidRPr="004A6F11" w:rsidDel="004B355F">
                <w:rPr>
                  <w:lang w:eastAsia="zh-CN"/>
                </w:rPr>
                <w:delText>24</w:delText>
              </w:r>
            </w:del>
          </w:p>
        </w:tc>
      </w:tr>
      <w:tr w:rsidR="00A73BE0" w:rsidRPr="004A6F11" w:rsidDel="004B355F" w14:paraId="0F8B98F5" w14:textId="3B5A69CA" w:rsidTr="00A53710">
        <w:trPr>
          <w:gridAfter w:val="2"/>
          <w:wAfter w:w="2972" w:type="dxa"/>
          <w:cantSplit/>
          <w:jc w:val="center"/>
          <w:del w:id="94" w:author="Nokia (Dimitri Gold)" w:date="2022-08-09T19:53:00Z"/>
        </w:trPr>
        <w:tc>
          <w:tcPr>
            <w:tcW w:w="2421" w:type="dxa"/>
          </w:tcPr>
          <w:p w14:paraId="66B2E429" w14:textId="1320CAE0" w:rsidR="00A73BE0" w:rsidRPr="004A6F11" w:rsidDel="004B355F" w:rsidRDefault="00A73BE0" w:rsidP="00A53710">
            <w:pPr>
              <w:pStyle w:val="TAC"/>
              <w:rPr>
                <w:del w:id="95" w:author="Nokia (Dimitri Gold)" w:date="2022-08-09T19:53:00Z"/>
              </w:rPr>
            </w:pPr>
            <w:del w:id="96" w:author="Nokia (Dimitri Gold)" w:date="2022-08-09T19:53:00Z">
              <w:r w:rsidRPr="004A6F11" w:rsidDel="004B355F">
                <w:delText>Code block CRC size (bits)</w:delText>
              </w:r>
            </w:del>
          </w:p>
        </w:tc>
        <w:tc>
          <w:tcPr>
            <w:tcW w:w="2074" w:type="dxa"/>
            <w:gridSpan w:val="2"/>
          </w:tcPr>
          <w:p w14:paraId="77E7D3C8" w14:textId="4A257D29" w:rsidR="00A73BE0" w:rsidRPr="004A6F11" w:rsidDel="004B355F" w:rsidRDefault="00A73BE0" w:rsidP="00A53710">
            <w:pPr>
              <w:pStyle w:val="TAC"/>
              <w:rPr>
                <w:del w:id="97" w:author="Nokia (Dimitri Gold)" w:date="2022-08-09T19:53:00Z"/>
                <w:lang w:eastAsia="zh-CN"/>
              </w:rPr>
            </w:pPr>
            <w:del w:id="98" w:author="Nokia (Dimitri Gold)" w:date="2022-08-09T19:53:00Z">
              <w:r w:rsidRPr="004A6F11" w:rsidDel="004B355F">
                <w:rPr>
                  <w:lang w:eastAsia="zh-CN"/>
                </w:rPr>
                <w:delText>24</w:delText>
              </w:r>
            </w:del>
          </w:p>
        </w:tc>
        <w:tc>
          <w:tcPr>
            <w:tcW w:w="2160" w:type="dxa"/>
            <w:gridSpan w:val="3"/>
          </w:tcPr>
          <w:p w14:paraId="13B48629" w14:textId="68310359" w:rsidR="00A73BE0" w:rsidRPr="004A6F11" w:rsidDel="004B355F" w:rsidRDefault="00A73BE0" w:rsidP="00A53710">
            <w:pPr>
              <w:pStyle w:val="TAC"/>
              <w:rPr>
                <w:del w:id="99" w:author="Nokia (Dimitri Gold)" w:date="2022-08-09T19:53:00Z"/>
                <w:lang w:eastAsia="zh-CN"/>
              </w:rPr>
            </w:pPr>
            <w:del w:id="100" w:author="Nokia (Dimitri Gold)" w:date="2022-08-09T19:53:00Z">
              <w:r w:rsidRPr="004A6F11" w:rsidDel="004B355F">
                <w:rPr>
                  <w:lang w:eastAsia="zh-CN"/>
                </w:rPr>
                <w:delText>24</w:delText>
              </w:r>
            </w:del>
          </w:p>
        </w:tc>
      </w:tr>
      <w:tr w:rsidR="00A73BE0" w:rsidRPr="004A6F11" w:rsidDel="004B355F" w14:paraId="4380BEB7" w14:textId="2C98AA7E" w:rsidTr="00A53710">
        <w:trPr>
          <w:gridAfter w:val="2"/>
          <w:wAfter w:w="2972" w:type="dxa"/>
          <w:cantSplit/>
          <w:jc w:val="center"/>
          <w:del w:id="101" w:author="Nokia (Dimitri Gold)" w:date="2022-08-09T19:53:00Z"/>
        </w:trPr>
        <w:tc>
          <w:tcPr>
            <w:tcW w:w="2421" w:type="dxa"/>
          </w:tcPr>
          <w:p w14:paraId="79779C1C" w14:textId="0F2903E9" w:rsidR="00A73BE0" w:rsidRPr="004A6F11" w:rsidDel="004B355F" w:rsidRDefault="00A73BE0" w:rsidP="00A53710">
            <w:pPr>
              <w:pStyle w:val="TAC"/>
              <w:rPr>
                <w:del w:id="102" w:author="Nokia (Dimitri Gold)" w:date="2022-08-09T19:53:00Z"/>
              </w:rPr>
            </w:pPr>
            <w:del w:id="103" w:author="Nokia (Dimitri Gold)" w:date="2022-08-09T19:53:00Z">
              <w:r w:rsidRPr="004A6F11" w:rsidDel="004B355F">
                <w:delText>Number of code blocks - C</w:delText>
              </w:r>
            </w:del>
          </w:p>
        </w:tc>
        <w:tc>
          <w:tcPr>
            <w:tcW w:w="2074" w:type="dxa"/>
            <w:gridSpan w:val="2"/>
            <w:vAlign w:val="center"/>
          </w:tcPr>
          <w:p w14:paraId="7CACC558" w14:textId="796FCA18" w:rsidR="00A73BE0" w:rsidRPr="004A6F11" w:rsidDel="004B355F" w:rsidRDefault="00A73BE0" w:rsidP="00A53710">
            <w:pPr>
              <w:pStyle w:val="TAC"/>
              <w:rPr>
                <w:del w:id="104" w:author="Nokia (Dimitri Gold)" w:date="2022-08-09T19:53:00Z"/>
                <w:lang w:eastAsia="zh-CN"/>
              </w:rPr>
            </w:pPr>
            <w:del w:id="105" w:author="Nokia (Dimitri Gold)" w:date="2022-08-09T19:53:00Z">
              <w:r w:rsidRPr="004A6F11" w:rsidDel="004B355F">
                <w:rPr>
                  <w:lang w:eastAsia="zh-CN"/>
                </w:rPr>
                <w:delText>2</w:delText>
              </w:r>
            </w:del>
          </w:p>
        </w:tc>
        <w:tc>
          <w:tcPr>
            <w:tcW w:w="2160" w:type="dxa"/>
            <w:gridSpan w:val="3"/>
            <w:vAlign w:val="center"/>
          </w:tcPr>
          <w:p w14:paraId="0B1BC5D2" w14:textId="7AC682E6" w:rsidR="00A73BE0" w:rsidRPr="004A6F11" w:rsidDel="004B355F" w:rsidRDefault="00A73BE0" w:rsidP="00A53710">
            <w:pPr>
              <w:pStyle w:val="TAC"/>
              <w:rPr>
                <w:del w:id="106" w:author="Nokia (Dimitri Gold)" w:date="2022-08-09T19:53:00Z"/>
                <w:lang w:eastAsia="zh-CN"/>
              </w:rPr>
            </w:pPr>
            <w:del w:id="107" w:author="Nokia (Dimitri Gold)" w:date="2022-08-09T19:53:00Z">
              <w:r w:rsidRPr="004A6F11" w:rsidDel="004B355F">
                <w:rPr>
                  <w:lang w:eastAsia="zh-CN"/>
                </w:rPr>
                <w:delText>3</w:delText>
              </w:r>
            </w:del>
          </w:p>
        </w:tc>
      </w:tr>
      <w:tr w:rsidR="00A73BE0" w:rsidRPr="004A6F11" w:rsidDel="004B355F" w14:paraId="0F372650" w14:textId="72FE886C" w:rsidTr="00A53710">
        <w:trPr>
          <w:gridAfter w:val="2"/>
          <w:wAfter w:w="2972" w:type="dxa"/>
          <w:cantSplit/>
          <w:jc w:val="center"/>
          <w:del w:id="108" w:author="Nokia (Dimitri Gold)" w:date="2022-08-09T19:53:00Z"/>
        </w:trPr>
        <w:tc>
          <w:tcPr>
            <w:tcW w:w="2421" w:type="dxa"/>
          </w:tcPr>
          <w:p w14:paraId="3D213983" w14:textId="7D7C5B6C" w:rsidR="00A73BE0" w:rsidRPr="004A6F11" w:rsidDel="004B355F" w:rsidRDefault="00A73BE0" w:rsidP="00A53710">
            <w:pPr>
              <w:pStyle w:val="TAC"/>
              <w:rPr>
                <w:del w:id="109" w:author="Nokia (Dimitri Gold)" w:date="2022-08-09T19:53:00Z"/>
                <w:lang w:eastAsia="zh-CN"/>
              </w:rPr>
            </w:pPr>
            <w:del w:id="110" w:author="Nokia (Dimitri Gold)" w:date="2022-08-09T19:53:00Z">
              <w:r w:rsidRPr="004A6F11" w:rsidDel="004B355F">
                <w:delText xml:space="preserve">Code block size </w:delText>
              </w:r>
              <w:r w:rsidRPr="004A6F11" w:rsidDel="004B355F">
                <w:rPr>
                  <w:rFonts w:eastAsia="Malgun Gothic" w:cs="Arial"/>
                </w:rPr>
                <w:delText xml:space="preserve">including CRC </w:delText>
              </w:r>
              <w:r w:rsidRPr="004A6F11" w:rsidDel="004B355F">
                <w:delText>(bits)</w:delText>
              </w:r>
              <w:r w:rsidRPr="004A6F11" w:rsidDel="004B355F">
                <w:rPr>
                  <w:lang w:eastAsia="zh-CN"/>
                </w:rPr>
                <w:delText xml:space="preserve"> </w:delText>
              </w:r>
              <w:r w:rsidRPr="004A6F11" w:rsidDel="004B355F">
                <w:rPr>
                  <w:rFonts w:cs="Arial"/>
                  <w:lang w:eastAsia="zh-CN"/>
                </w:rPr>
                <w:delText>(Note 2)</w:delText>
              </w:r>
            </w:del>
          </w:p>
        </w:tc>
        <w:tc>
          <w:tcPr>
            <w:tcW w:w="2074" w:type="dxa"/>
            <w:gridSpan w:val="2"/>
            <w:vAlign w:val="center"/>
          </w:tcPr>
          <w:p w14:paraId="3EA837EC" w14:textId="06390CC8" w:rsidR="00A73BE0" w:rsidRPr="004A6F11" w:rsidDel="004B355F" w:rsidRDefault="00A73BE0" w:rsidP="00A53710">
            <w:pPr>
              <w:pStyle w:val="TAC"/>
              <w:rPr>
                <w:del w:id="111" w:author="Nokia (Dimitri Gold)" w:date="2022-08-09T19:53:00Z"/>
                <w:lang w:eastAsia="zh-CN"/>
              </w:rPr>
            </w:pPr>
            <w:del w:id="112" w:author="Nokia (Dimitri Gold)" w:date="2022-08-09T19:53:00Z">
              <w:r w:rsidRPr="004A6F11" w:rsidDel="004B355F">
                <w:rPr>
                  <w:rFonts w:cs="Arial"/>
                  <w:szCs w:val="18"/>
                </w:rPr>
                <w:delText>4264</w:delText>
              </w:r>
            </w:del>
          </w:p>
        </w:tc>
        <w:tc>
          <w:tcPr>
            <w:tcW w:w="2160" w:type="dxa"/>
            <w:gridSpan w:val="3"/>
            <w:vAlign w:val="center"/>
          </w:tcPr>
          <w:p w14:paraId="567630B3" w14:textId="42D7FC80" w:rsidR="00A73BE0" w:rsidRPr="004A6F11" w:rsidDel="004B355F" w:rsidRDefault="00A73BE0" w:rsidP="00A53710">
            <w:pPr>
              <w:pStyle w:val="TAC"/>
              <w:rPr>
                <w:del w:id="113" w:author="Nokia (Dimitri Gold)" w:date="2022-08-09T19:53:00Z"/>
                <w:lang w:eastAsia="zh-CN"/>
              </w:rPr>
            </w:pPr>
            <w:del w:id="114" w:author="Nokia (Dimitri Gold)" w:date="2022-08-09T19:53:00Z">
              <w:r w:rsidRPr="004A6F11" w:rsidDel="004B355F">
                <w:rPr>
                  <w:rFonts w:cs="Arial"/>
                  <w:szCs w:val="18"/>
                </w:rPr>
                <w:delText>5664</w:delText>
              </w:r>
            </w:del>
          </w:p>
        </w:tc>
      </w:tr>
      <w:tr w:rsidR="00A73BE0" w:rsidRPr="004A6F11" w:rsidDel="004B355F" w14:paraId="56DA326F" w14:textId="0F322C2E" w:rsidTr="00A53710">
        <w:trPr>
          <w:gridAfter w:val="2"/>
          <w:wAfter w:w="2972" w:type="dxa"/>
          <w:cantSplit/>
          <w:jc w:val="center"/>
          <w:del w:id="115" w:author="Nokia (Dimitri Gold)" w:date="2022-08-09T19:53:00Z"/>
        </w:trPr>
        <w:tc>
          <w:tcPr>
            <w:tcW w:w="2421" w:type="dxa"/>
          </w:tcPr>
          <w:p w14:paraId="51C57206" w14:textId="445C28EE" w:rsidR="00A73BE0" w:rsidRPr="004A6F11" w:rsidDel="004B355F" w:rsidRDefault="00A73BE0" w:rsidP="00A53710">
            <w:pPr>
              <w:pStyle w:val="TAC"/>
              <w:rPr>
                <w:del w:id="116" w:author="Nokia (Dimitri Gold)" w:date="2022-08-09T19:53:00Z"/>
                <w:lang w:eastAsia="zh-CN"/>
              </w:rPr>
            </w:pPr>
            <w:del w:id="117" w:author="Nokia (Dimitri Gold)" w:date="2022-08-09T19:53:00Z">
              <w:r w:rsidRPr="004A6F11" w:rsidDel="004B355F">
                <w:delText xml:space="preserve">Total number of bits per </w:delText>
              </w:r>
              <w:r w:rsidRPr="004A6F11" w:rsidDel="004B355F">
                <w:rPr>
                  <w:lang w:eastAsia="zh-CN"/>
                </w:rPr>
                <w:delText>slot</w:delText>
              </w:r>
            </w:del>
          </w:p>
        </w:tc>
        <w:tc>
          <w:tcPr>
            <w:tcW w:w="2074" w:type="dxa"/>
            <w:gridSpan w:val="2"/>
            <w:vAlign w:val="center"/>
          </w:tcPr>
          <w:p w14:paraId="1EB43B68" w14:textId="3DEBAF5E" w:rsidR="00A73BE0" w:rsidRPr="004A6F11" w:rsidDel="004B355F" w:rsidRDefault="00A73BE0" w:rsidP="00A53710">
            <w:pPr>
              <w:pStyle w:val="TAC"/>
              <w:rPr>
                <w:del w:id="118" w:author="Nokia (Dimitri Gold)" w:date="2022-08-09T19:53:00Z"/>
                <w:lang w:eastAsia="zh-CN"/>
              </w:rPr>
            </w:pPr>
            <w:del w:id="119" w:author="Nokia (Dimitri Gold)" w:date="2022-08-09T19:53:00Z">
              <w:r w:rsidRPr="004A6F11" w:rsidDel="004B355F">
                <w:rPr>
                  <w:lang w:eastAsia="zh-CN"/>
                </w:rPr>
                <w:delText>13200</w:delText>
              </w:r>
            </w:del>
          </w:p>
        </w:tc>
        <w:tc>
          <w:tcPr>
            <w:tcW w:w="2160" w:type="dxa"/>
            <w:gridSpan w:val="3"/>
            <w:vAlign w:val="center"/>
          </w:tcPr>
          <w:p w14:paraId="0357B57D" w14:textId="235BAE15" w:rsidR="00A73BE0" w:rsidRPr="004A6F11" w:rsidDel="004B355F" w:rsidRDefault="00A73BE0" w:rsidP="00A53710">
            <w:pPr>
              <w:pStyle w:val="TAC"/>
              <w:rPr>
                <w:del w:id="120" w:author="Nokia (Dimitri Gold)" w:date="2022-08-09T19:53:00Z"/>
                <w:lang w:eastAsia="zh-CN"/>
              </w:rPr>
            </w:pPr>
            <w:del w:id="121" w:author="Nokia (Dimitri Gold)" w:date="2022-08-09T19:53:00Z">
              <w:r w:rsidRPr="004A6F11" w:rsidDel="004B355F">
                <w:rPr>
                  <w:lang w:eastAsia="zh-CN"/>
                </w:rPr>
                <w:delText>26400</w:delText>
              </w:r>
            </w:del>
          </w:p>
        </w:tc>
      </w:tr>
      <w:tr w:rsidR="00A73BE0" w:rsidRPr="004A6F11" w:rsidDel="004B355F" w14:paraId="68F656B7" w14:textId="2EC0A62B" w:rsidTr="00A53710">
        <w:trPr>
          <w:gridAfter w:val="2"/>
          <w:wAfter w:w="2972" w:type="dxa"/>
          <w:cantSplit/>
          <w:jc w:val="center"/>
          <w:del w:id="122" w:author="Nokia (Dimitri Gold)" w:date="2022-08-09T19:53:00Z"/>
        </w:trPr>
        <w:tc>
          <w:tcPr>
            <w:tcW w:w="2421" w:type="dxa"/>
          </w:tcPr>
          <w:p w14:paraId="0BCDA4BE" w14:textId="74DF2DCC" w:rsidR="00A73BE0" w:rsidRPr="004A6F11" w:rsidDel="004B355F" w:rsidRDefault="00A73BE0" w:rsidP="00A53710">
            <w:pPr>
              <w:pStyle w:val="TAC"/>
              <w:rPr>
                <w:del w:id="123" w:author="Nokia (Dimitri Gold)" w:date="2022-08-09T19:53:00Z"/>
                <w:lang w:eastAsia="zh-CN"/>
              </w:rPr>
            </w:pPr>
            <w:del w:id="124" w:author="Nokia (Dimitri Gold)" w:date="2022-08-09T19:53:00Z">
              <w:r w:rsidRPr="004A6F11" w:rsidDel="004B355F">
                <w:delText xml:space="preserve">Total data bearing resource elements per </w:delText>
              </w:r>
              <w:r w:rsidRPr="004A6F11" w:rsidDel="004B355F">
                <w:rPr>
                  <w:lang w:eastAsia="zh-CN"/>
                </w:rPr>
                <w:delText>slot</w:delText>
              </w:r>
            </w:del>
          </w:p>
        </w:tc>
        <w:tc>
          <w:tcPr>
            <w:tcW w:w="2074" w:type="dxa"/>
            <w:gridSpan w:val="2"/>
          </w:tcPr>
          <w:p w14:paraId="6B35CD62" w14:textId="0C232CC7" w:rsidR="00A73BE0" w:rsidRPr="004A6F11" w:rsidDel="004B355F" w:rsidRDefault="00A73BE0" w:rsidP="00A53710">
            <w:pPr>
              <w:pStyle w:val="TAC"/>
              <w:rPr>
                <w:del w:id="125" w:author="Nokia (Dimitri Gold)" w:date="2022-08-09T19:53:00Z"/>
                <w:lang w:eastAsia="zh-CN"/>
              </w:rPr>
            </w:pPr>
            <w:del w:id="126" w:author="Nokia (Dimitri Gold)" w:date="2022-08-09T19:53:00Z">
              <w:r w:rsidRPr="004A6F11" w:rsidDel="004B355F">
                <w:rPr>
                  <w:lang w:eastAsia="zh-CN"/>
                </w:rPr>
                <w:delText>3300</w:delText>
              </w:r>
            </w:del>
          </w:p>
        </w:tc>
        <w:tc>
          <w:tcPr>
            <w:tcW w:w="2160" w:type="dxa"/>
            <w:gridSpan w:val="3"/>
          </w:tcPr>
          <w:p w14:paraId="0A1529EE" w14:textId="1E3D3FAE" w:rsidR="00A73BE0" w:rsidRPr="004A6F11" w:rsidDel="004B355F" w:rsidRDefault="00A73BE0" w:rsidP="00A53710">
            <w:pPr>
              <w:pStyle w:val="TAC"/>
              <w:rPr>
                <w:del w:id="127" w:author="Nokia (Dimitri Gold)" w:date="2022-08-09T19:53:00Z"/>
                <w:lang w:eastAsia="zh-CN"/>
              </w:rPr>
            </w:pPr>
            <w:del w:id="128" w:author="Nokia (Dimitri Gold)" w:date="2022-08-09T19:53:00Z">
              <w:r w:rsidRPr="004A6F11" w:rsidDel="004B355F">
                <w:rPr>
                  <w:lang w:eastAsia="zh-CN"/>
                </w:rPr>
                <w:delText>6600</w:delText>
              </w:r>
            </w:del>
          </w:p>
        </w:tc>
      </w:tr>
      <w:tr w:rsidR="00A73BE0" w:rsidRPr="004A6F11" w:rsidDel="004B355F" w14:paraId="19CABFD2" w14:textId="2B196D00" w:rsidTr="00A53710">
        <w:trPr>
          <w:gridAfter w:val="2"/>
          <w:wAfter w:w="2972" w:type="dxa"/>
          <w:cantSplit/>
          <w:jc w:val="center"/>
          <w:del w:id="129" w:author="Nokia (Dimitri Gold)" w:date="2022-08-09T19:53:00Z"/>
        </w:trPr>
        <w:tc>
          <w:tcPr>
            <w:tcW w:w="6655" w:type="dxa"/>
            <w:gridSpan w:val="6"/>
          </w:tcPr>
          <w:p w14:paraId="4D69A0B8" w14:textId="2BDD81B0" w:rsidR="00A73BE0" w:rsidRPr="004A6F11" w:rsidDel="004B355F" w:rsidRDefault="00A73BE0" w:rsidP="00A53710">
            <w:pPr>
              <w:pStyle w:val="TAN"/>
              <w:rPr>
                <w:del w:id="130" w:author="Nokia (Dimitri Gold)" w:date="2022-08-09T19:53:00Z"/>
              </w:rPr>
            </w:pPr>
            <w:del w:id="131" w:author="Nokia (Dimitri Gold)" w:date="2022-08-09T19:53:00Z">
              <w:r w:rsidRPr="004A6F11" w:rsidDel="004B355F">
                <w:delText>NOTE 1:</w:delText>
              </w:r>
              <w:r w:rsidRPr="004A6F11" w:rsidDel="004B355F">
                <w:tab/>
              </w:r>
              <w:r w:rsidRPr="004A6F11" w:rsidDel="004B355F">
                <w:rPr>
                  <w:i/>
                </w:rPr>
                <w:delText xml:space="preserve">DM-RS configuration type </w:delText>
              </w:r>
              <w:r w:rsidRPr="004A6F11" w:rsidDel="004B355F">
                <w:delText xml:space="preserve"> = 1 with </w:delText>
              </w:r>
              <w:r w:rsidRPr="004A6F11" w:rsidDel="004B355F">
                <w:rPr>
                  <w:i/>
                </w:rPr>
                <w:delText>DM-RS duration = single-symbol DM-RS</w:delText>
              </w:r>
              <w:r w:rsidRPr="004A6F11" w:rsidDel="004B355F">
                <w:rPr>
                  <w:lang w:eastAsia="zh-CN"/>
                </w:rPr>
                <w:delText xml:space="preserve"> and the number of DM-RS CDM groups without data is 2</w:delText>
              </w:r>
              <w:r w:rsidRPr="004A6F11" w:rsidDel="004B355F">
                <w:delText xml:space="preserve">, </w:delText>
              </w:r>
              <w:r w:rsidRPr="004A6F11" w:rsidDel="004B355F">
                <w:rPr>
                  <w:i/>
                </w:rPr>
                <w:delText>Additional DM-RS position = pos2</w:delText>
              </w:r>
              <w:r w:rsidRPr="004A6F11" w:rsidDel="004B355F">
                <w:rPr>
                  <w:lang w:eastAsia="zh-CN"/>
                </w:rPr>
                <w:delText>,</w:delText>
              </w:r>
              <w:r w:rsidRPr="004A6F11" w:rsidDel="004B355F">
                <w:delText xml:space="preserve"> and </w:delText>
              </w:r>
              <w:r w:rsidRPr="004A6F11" w:rsidDel="004B355F">
                <w:rPr>
                  <w:i/>
                  <w:lang w:eastAsia="zh-CN"/>
                </w:rPr>
                <w:delText>l</w:delText>
              </w:r>
              <w:r w:rsidRPr="004A6F11" w:rsidDel="004B355F">
                <w:rPr>
                  <w:i/>
                  <w:vertAlign w:val="subscript"/>
                  <w:lang w:eastAsia="zh-CN"/>
                </w:rPr>
                <w:delText xml:space="preserve">0 </w:delText>
              </w:r>
              <w:r w:rsidRPr="004A6F11" w:rsidDel="004B355F">
                <w:delText xml:space="preserve">= 2 </w:delText>
              </w:r>
              <w:r w:rsidRPr="004A6F11" w:rsidDel="004B355F">
                <w:rPr>
                  <w:lang w:eastAsia="zh-CN"/>
                </w:rPr>
                <w:delText xml:space="preserve">for </w:delText>
              </w:r>
              <w:r w:rsidRPr="004A6F11" w:rsidDel="004B355F">
                <w:delText>PUSCH mapping type A, as per table 6.4.1.1.3-3 of TS 38.211 [9].</w:delText>
              </w:r>
            </w:del>
          </w:p>
          <w:p w14:paraId="68477E72" w14:textId="41105854" w:rsidR="00A73BE0" w:rsidRPr="004A6F11" w:rsidDel="004B355F" w:rsidRDefault="00A73BE0" w:rsidP="00A53710">
            <w:pPr>
              <w:pStyle w:val="TAN"/>
              <w:rPr>
                <w:del w:id="132" w:author="Nokia (Dimitri Gold)" w:date="2022-08-09T19:53:00Z"/>
                <w:szCs w:val="18"/>
                <w:lang w:eastAsia="zh-CN"/>
              </w:rPr>
            </w:pPr>
            <w:del w:id="133" w:author="Nokia (Dimitri Gold)" w:date="2022-08-09T19:53:00Z">
              <w:r w:rsidRPr="004A6F11" w:rsidDel="004B355F">
                <w:delText xml:space="preserve">NOTE </w:delText>
              </w:r>
              <w:r w:rsidRPr="004A6F11" w:rsidDel="004B355F">
                <w:rPr>
                  <w:lang w:eastAsia="zh-CN"/>
                </w:rPr>
                <w:delText>2</w:delText>
              </w:r>
              <w:r w:rsidRPr="004A6F11" w:rsidDel="004B355F">
                <w:delText>:</w:delText>
              </w:r>
              <w:r w:rsidRPr="004A6F11" w:rsidDel="004B355F">
                <w:tab/>
              </w:r>
              <w:r w:rsidRPr="004A6F11" w:rsidDel="004B355F">
                <w:rPr>
                  <w:rFonts w:cs="Arial"/>
                </w:rPr>
                <w:delText>Code block size including CRC (bits)</w:delText>
              </w:r>
              <w:r w:rsidRPr="004A6F11" w:rsidDel="004B355F">
                <w:rPr>
                  <w:rFonts w:cs="Arial"/>
                  <w:lang w:eastAsia="zh-CN"/>
                </w:rPr>
                <w:delText xml:space="preserve"> equals to </w:delText>
              </w:r>
              <w:r w:rsidRPr="004A6F11" w:rsidDel="004B355F">
                <w:rPr>
                  <w:rFonts w:cs="Arial"/>
                  <w:i/>
                  <w:lang w:eastAsia="zh-CN"/>
                </w:rPr>
                <w:delText>K'</w:delText>
              </w:r>
              <w:r w:rsidRPr="004A6F11" w:rsidDel="004B355F">
                <w:rPr>
                  <w:lang w:eastAsia="zh-CN"/>
                </w:rPr>
                <w:delText xml:space="preserve"> in clause 5.2.2 of TS 38.212 [15].</w:delText>
              </w:r>
            </w:del>
          </w:p>
        </w:tc>
      </w:tr>
      <w:tr w:rsidR="004B355F" w:rsidRPr="004A6F11" w14:paraId="24456400" w14:textId="77777777" w:rsidTr="00A53710">
        <w:trPr>
          <w:cantSplit/>
          <w:jc w:val="center"/>
          <w:ins w:id="134" w:author="Nokia (Dimitri Gold)" w:date="2022-08-09T19:53:00Z"/>
        </w:trPr>
        <w:tc>
          <w:tcPr>
            <w:tcW w:w="3288" w:type="dxa"/>
            <w:gridSpan w:val="2"/>
          </w:tcPr>
          <w:p w14:paraId="300413C7" w14:textId="77777777" w:rsidR="004B355F" w:rsidRPr="004A6F11" w:rsidRDefault="004B355F" w:rsidP="00A53710">
            <w:pPr>
              <w:pStyle w:val="TAH"/>
              <w:rPr>
                <w:ins w:id="135" w:author="Nokia (Dimitri Gold)" w:date="2022-08-09T19:53:00Z"/>
              </w:rPr>
            </w:pPr>
            <w:ins w:id="136" w:author="Nokia (Dimitri Gold)" w:date="2022-08-09T19:53:00Z">
              <w:r w:rsidRPr="004A6F11">
                <w:t>Reference channel</w:t>
              </w:r>
            </w:ins>
          </w:p>
        </w:tc>
        <w:tc>
          <w:tcPr>
            <w:tcW w:w="1584" w:type="dxa"/>
            <w:gridSpan w:val="2"/>
          </w:tcPr>
          <w:p w14:paraId="277787AB" w14:textId="77777777" w:rsidR="004B355F" w:rsidRPr="004A6F11" w:rsidRDefault="004B355F" w:rsidP="00A53710">
            <w:pPr>
              <w:pStyle w:val="TAH"/>
              <w:rPr>
                <w:ins w:id="137" w:author="Nokia (Dimitri Gold)" w:date="2022-08-09T19:53:00Z"/>
              </w:rPr>
            </w:pPr>
            <w:ins w:id="138" w:author="Nokia (Dimitri Gold)" w:date="2022-08-09T19:53:00Z">
              <w:r w:rsidRPr="004A6F11">
                <w:rPr>
                  <w:lang w:eastAsia="zh-CN"/>
                </w:rPr>
                <w:t>G-FR1-A4-31A</w:t>
              </w:r>
            </w:ins>
          </w:p>
        </w:tc>
        <w:tc>
          <w:tcPr>
            <w:tcW w:w="1585" w:type="dxa"/>
          </w:tcPr>
          <w:p w14:paraId="2F9C84D0" w14:textId="77777777" w:rsidR="004B355F" w:rsidRPr="004A6F11" w:rsidRDefault="004B355F" w:rsidP="00A53710">
            <w:pPr>
              <w:pStyle w:val="TAH"/>
              <w:rPr>
                <w:ins w:id="139" w:author="Nokia (Dimitri Gold)" w:date="2022-08-09T19:53:00Z"/>
              </w:rPr>
            </w:pPr>
            <w:ins w:id="140" w:author="Nokia (Dimitri Gold)" w:date="2022-08-09T19:53:00Z">
              <w:r w:rsidRPr="004A6F11">
                <w:rPr>
                  <w:lang w:eastAsia="zh-CN"/>
                </w:rPr>
                <w:t>G-FR1-A4-31</w:t>
              </w:r>
            </w:ins>
          </w:p>
        </w:tc>
        <w:tc>
          <w:tcPr>
            <w:tcW w:w="1585" w:type="dxa"/>
            <w:gridSpan w:val="2"/>
          </w:tcPr>
          <w:p w14:paraId="229FE34D" w14:textId="77777777" w:rsidR="004B355F" w:rsidRPr="004A6F11" w:rsidRDefault="004B355F" w:rsidP="00A53710">
            <w:pPr>
              <w:pStyle w:val="TAH"/>
              <w:rPr>
                <w:ins w:id="141" w:author="Nokia (Dimitri Gold)" w:date="2022-08-09T19:53:00Z"/>
              </w:rPr>
            </w:pPr>
            <w:ins w:id="142" w:author="Nokia (Dimitri Gold)" w:date="2022-08-09T19:53:00Z">
              <w:r w:rsidRPr="004A6F11">
                <w:rPr>
                  <w:lang w:eastAsia="zh-CN"/>
                </w:rPr>
                <w:t>G-FR1-A4-32A</w:t>
              </w:r>
            </w:ins>
          </w:p>
        </w:tc>
        <w:tc>
          <w:tcPr>
            <w:tcW w:w="1585" w:type="dxa"/>
          </w:tcPr>
          <w:p w14:paraId="6ADFBC3D" w14:textId="77777777" w:rsidR="004B355F" w:rsidRPr="004A6F11" w:rsidRDefault="004B355F" w:rsidP="00A53710">
            <w:pPr>
              <w:pStyle w:val="TAH"/>
              <w:rPr>
                <w:ins w:id="143" w:author="Nokia (Dimitri Gold)" w:date="2022-08-09T19:53:00Z"/>
              </w:rPr>
            </w:pPr>
            <w:ins w:id="144" w:author="Nokia (Dimitri Gold)" w:date="2022-08-09T19:53:00Z">
              <w:r w:rsidRPr="004A6F11">
                <w:rPr>
                  <w:lang w:eastAsia="zh-CN"/>
                </w:rPr>
                <w:t>G-FR1-A4-32</w:t>
              </w:r>
            </w:ins>
          </w:p>
        </w:tc>
      </w:tr>
      <w:tr w:rsidR="004B355F" w:rsidRPr="004A6F11" w14:paraId="5AA44C0A" w14:textId="77777777" w:rsidTr="00A53710">
        <w:trPr>
          <w:cantSplit/>
          <w:jc w:val="center"/>
          <w:ins w:id="145" w:author="Nokia (Dimitri Gold)" w:date="2022-08-09T19:53:00Z"/>
        </w:trPr>
        <w:tc>
          <w:tcPr>
            <w:tcW w:w="3288" w:type="dxa"/>
            <w:gridSpan w:val="2"/>
          </w:tcPr>
          <w:p w14:paraId="151A26F3" w14:textId="77777777" w:rsidR="004B355F" w:rsidRPr="004A6F11" w:rsidRDefault="004B355F" w:rsidP="00A53710">
            <w:pPr>
              <w:pStyle w:val="TAC"/>
              <w:rPr>
                <w:ins w:id="146" w:author="Nokia (Dimitri Gold)" w:date="2022-08-09T19:53:00Z"/>
              </w:rPr>
            </w:pPr>
            <w:ins w:id="147" w:author="Nokia (Dimitri Gold)" w:date="2022-08-09T19:53:00Z">
              <w:r w:rsidRPr="004A6F11">
                <w:rPr>
                  <w:lang w:eastAsia="zh-CN"/>
                </w:rPr>
                <w:t>Subcarrier spacing [kHz]</w:t>
              </w:r>
            </w:ins>
          </w:p>
        </w:tc>
        <w:tc>
          <w:tcPr>
            <w:tcW w:w="1584" w:type="dxa"/>
            <w:gridSpan w:val="2"/>
          </w:tcPr>
          <w:p w14:paraId="2754EEAD" w14:textId="77777777" w:rsidR="004B355F" w:rsidRPr="004A6F11" w:rsidRDefault="004B355F" w:rsidP="00A53710">
            <w:pPr>
              <w:pStyle w:val="TAC"/>
              <w:rPr>
                <w:ins w:id="148" w:author="Nokia (Dimitri Gold)" w:date="2022-08-09T19:53:00Z"/>
              </w:rPr>
            </w:pPr>
            <w:ins w:id="149" w:author="Nokia (Dimitri Gold)" w:date="2022-08-09T19:53:00Z">
              <w:r w:rsidRPr="004A6F11">
                <w:rPr>
                  <w:lang w:eastAsia="zh-CN"/>
                </w:rPr>
                <w:t>15</w:t>
              </w:r>
            </w:ins>
          </w:p>
        </w:tc>
        <w:tc>
          <w:tcPr>
            <w:tcW w:w="1585" w:type="dxa"/>
          </w:tcPr>
          <w:p w14:paraId="005537BF" w14:textId="77777777" w:rsidR="004B355F" w:rsidRPr="004A6F11" w:rsidRDefault="004B355F" w:rsidP="00A53710">
            <w:pPr>
              <w:pStyle w:val="TAC"/>
              <w:rPr>
                <w:ins w:id="150" w:author="Nokia (Dimitri Gold)" w:date="2022-08-09T19:53:00Z"/>
              </w:rPr>
            </w:pPr>
            <w:ins w:id="151" w:author="Nokia (Dimitri Gold)" w:date="2022-08-09T19:53:00Z">
              <w:r w:rsidRPr="004A6F11">
                <w:rPr>
                  <w:lang w:eastAsia="zh-CN"/>
                </w:rPr>
                <w:t>15</w:t>
              </w:r>
            </w:ins>
          </w:p>
        </w:tc>
        <w:tc>
          <w:tcPr>
            <w:tcW w:w="1585" w:type="dxa"/>
            <w:gridSpan w:val="2"/>
          </w:tcPr>
          <w:p w14:paraId="60484625" w14:textId="77777777" w:rsidR="004B355F" w:rsidRPr="004A6F11" w:rsidRDefault="004B355F" w:rsidP="00A53710">
            <w:pPr>
              <w:pStyle w:val="TAC"/>
              <w:rPr>
                <w:ins w:id="152" w:author="Nokia (Dimitri Gold)" w:date="2022-08-09T19:53:00Z"/>
              </w:rPr>
            </w:pPr>
            <w:ins w:id="153" w:author="Nokia (Dimitri Gold)" w:date="2022-08-09T19:53:00Z">
              <w:r w:rsidRPr="004A6F11">
                <w:rPr>
                  <w:lang w:eastAsia="zh-CN"/>
                </w:rPr>
                <w:t>30</w:t>
              </w:r>
            </w:ins>
          </w:p>
        </w:tc>
        <w:tc>
          <w:tcPr>
            <w:tcW w:w="1585" w:type="dxa"/>
          </w:tcPr>
          <w:p w14:paraId="4FB7D647" w14:textId="77777777" w:rsidR="004B355F" w:rsidRPr="004A6F11" w:rsidRDefault="004B355F" w:rsidP="00A53710">
            <w:pPr>
              <w:pStyle w:val="TAC"/>
              <w:rPr>
                <w:ins w:id="154" w:author="Nokia (Dimitri Gold)" w:date="2022-08-09T19:53:00Z"/>
              </w:rPr>
            </w:pPr>
            <w:ins w:id="155" w:author="Nokia (Dimitri Gold)" w:date="2022-08-09T19:53:00Z">
              <w:r w:rsidRPr="004A6F11">
                <w:rPr>
                  <w:lang w:eastAsia="zh-CN"/>
                </w:rPr>
                <w:t>30</w:t>
              </w:r>
            </w:ins>
          </w:p>
        </w:tc>
      </w:tr>
      <w:tr w:rsidR="004B355F" w:rsidRPr="004A6F11" w14:paraId="54409CA2" w14:textId="77777777" w:rsidTr="00A53710">
        <w:trPr>
          <w:cantSplit/>
          <w:jc w:val="center"/>
          <w:ins w:id="156" w:author="Nokia (Dimitri Gold)" w:date="2022-08-09T19:53:00Z"/>
        </w:trPr>
        <w:tc>
          <w:tcPr>
            <w:tcW w:w="3288" w:type="dxa"/>
            <w:gridSpan w:val="2"/>
          </w:tcPr>
          <w:p w14:paraId="6C060B33" w14:textId="77777777" w:rsidR="004B355F" w:rsidRPr="004A6F11" w:rsidRDefault="004B355F" w:rsidP="00A53710">
            <w:pPr>
              <w:pStyle w:val="TAC"/>
              <w:rPr>
                <w:ins w:id="157" w:author="Nokia (Dimitri Gold)" w:date="2022-08-09T19:53:00Z"/>
              </w:rPr>
            </w:pPr>
            <w:ins w:id="158" w:author="Nokia (Dimitri Gold)" w:date="2022-08-09T19:53:00Z">
              <w:r w:rsidRPr="004A6F11">
                <w:t>Allocated resource blocks</w:t>
              </w:r>
            </w:ins>
          </w:p>
        </w:tc>
        <w:tc>
          <w:tcPr>
            <w:tcW w:w="1584" w:type="dxa"/>
            <w:gridSpan w:val="2"/>
          </w:tcPr>
          <w:p w14:paraId="3EE88F20" w14:textId="77777777" w:rsidR="004B355F" w:rsidRPr="004A6F11" w:rsidRDefault="004B355F" w:rsidP="00A53710">
            <w:pPr>
              <w:pStyle w:val="TAC"/>
              <w:rPr>
                <w:ins w:id="159" w:author="Nokia (Dimitri Gold)" w:date="2022-08-09T19:53:00Z"/>
                <w:rFonts w:eastAsia="Yu Mincho"/>
              </w:rPr>
            </w:pPr>
            <w:ins w:id="160" w:author="Nokia (Dimitri Gold)" w:date="2022-08-09T19:53:00Z">
              <w:r w:rsidRPr="004A6F11">
                <w:rPr>
                  <w:lang w:eastAsia="zh-CN"/>
                </w:rPr>
                <w:t>12</w:t>
              </w:r>
            </w:ins>
          </w:p>
        </w:tc>
        <w:tc>
          <w:tcPr>
            <w:tcW w:w="1585" w:type="dxa"/>
          </w:tcPr>
          <w:p w14:paraId="7AC7922B" w14:textId="77777777" w:rsidR="004B355F" w:rsidRPr="004A6F11" w:rsidRDefault="004B355F" w:rsidP="00A53710">
            <w:pPr>
              <w:pStyle w:val="TAC"/>
              <w:rPr>
                <w:ins w:id="161" w:author="Nokia (Dimitri Gold)" w:date="2022-08-09T19:53:00Z"/>
                <w:rFonts w:eastAsia="Yu Mincho"/>
              </w:rPr>
            </w:pPr>
            <w:ins w:id="162" w:author="Nokia (Dimitri Gold)" w:date="2022-08-09T19:53:00Z">
              <w:r w:rsidRPr="004A6F11">
                <w:t>25</w:t>
              </w:r>
            </w:ins>
          </w:p>
        </w:tc>
        <w:tc>
          <w:tcPr>
            <w:tcW w:w="1585" w:type="dxa"/>
            <w:gridSpan w:val="2"/>
          </w:tcPr>
          <w:p w14:paraId="553F69C4" w14:textId="77777777" w:rsidR="004B355F" w:rsidRPr="004A6F11" w:rsidRDefault="004B355F" w:rsidP="00A53710">
            <w:pPr>
              <w:pStyle w:val="TAC"/>
              <w:rPr>
                <w:ins w:id="163" w:author="Nokia (Dimitri Gold)" w:date="2022-08-09T19:53:00Z"/>
                <w:rFonts w:eastAsia="Yu Mincho"/>
              </w:rPr>
            </w:pPr>
            <w:ins w:id="164" w:author="Nokia (Dimitri Gold)" w:date="2022-08-09T19:53:00Z">
              <w:r w:rsidRPr="004A6F11">
                <w:rPr>
                  <w:lang w:eastAsia="zh-CN"/>
                </w:rPr>
                <w:t>12</w:t>
              </w:r>
            </w:ins>
          </w:p>
        </w:tc>
        <w:tc>
          <w:tcPr>
            <w:tcW w:w="1585" w:type="dxa"/>
          </w:tcPr>
          <w:p w14:paraId="7CC95EA3" w14:textId="77777777" w:rsidR="004B355F" w:rsidRPr="004A6F11" w:rsidRDefault="004B355F" w:rsidP="00A53710">
            <w:pPr>
              <w:pStyle w:val="TAC"/>
              <w:rPr>
                <w:ins w:id="165" w:author="Nokia (Dimitri Gold)" w:date="2022-08-09T19:53:00Z"/>
                <w:rFonts w:eastAsia="Yu Mincho"/>
              </w:rPr>
            </w:pPr>
            <w:ins w:id="166" w:author="Nokia (Dimitri Gold)" w:date="2022-08-09T19:53:00Z">
              <w:r w:rsidRPr="004A6F11">
                <w:t>50</w:t>
              </w:r>
            </w:ins>
          </w:p>
        </w:tc>
      </w:tr>
      <w:tr w:rsidR="004B355F" w:rsidRPr="004A6F11" w14:paraId="6C443681" w14:textId="77777777" w:rsidTr="00A53710">
        <w:trPr>
          <w:cantSplit/>
          <w:jc w:val="center"/>
          <w:ins w:id="167" w:author="Nokia (Dimitri Gold)" w:date="2022-08-09T19:53:00Z"/>
        </w:trPr>
        <w:tc>
          <w:tcPr>
            <w:tcW w:w="3288" w:type="dxa"/>
            <w:gridSpan w:val="2"/>
          </w:tcPr>
          <w:p w14:paraId="4DC5D1C9" w14:textId="77777777" w:rsidR="004B355F" w:rsidRPr="004A6F11" w:rsidRDefault="004B355F" w:rsidP="00A53710">
            <w:pPr>
              <w:pStyle w:val="TAC"/>
              <w:rPr>
                <w:ins w:id="168" w:author="Nokia (Dimitri Gold)" w:date="2022-08-09T19:53:00Z"/>
              </w:rPr>
            </w:pPr>
            <w:ins w:id="169" w:author="Nokia (Dimitri Gold)" w:date="2022-08-09T19:53:00Z">
              <w:r w:rsidRPr="004A6F11">
                <w:rPr>
                  <w:lang w:eastAsia="zh-CN"/>
                </w:rPr>
                <w:t>CP</w:t>
              </w:r>
              <w:r w:rsidRPr="004A6F11">
                <w:t xml:space="preserve">-OFDM Symbols per </w:t>
              </w:r>
              <w:r w:rsidRPr="004A6F11">
                <w:rPr>
                  <w:lang w:eastAsia="zh-CN"/>
                </w:rPr>
                <w:t>slot (Note 1)</w:t>
              </w:r>
            </w:ins>
          </w:p>
        </w:tc>
        <w:tc>
          <w:tcPr>
            <w:tcW w:w="1584" w:type="dxa"/>
            <w:gridSpan w:val="2"/>
          </w:tcPr>
          <w:p w14:paraId="390DEB2E" w14:textId="77777777" w:rsidR="004B355F" w:rsidRPr="004A6F11" w:rsidRDefault="004B355F" w:rsidP="00A53710">
            <w:pPr>
              <w:pStyle w:val="TAC"/>
              <w:rPr>
                <w:ins w:id="170" w:author="Nokia (Dimitri Gold)" w:date="2022-08-09T19:53:00Z"/>
              </w:rPr>
            </w:pPr>
            <w:ins w:id="171" w:author="Nokia (Dimitri Gold)" w:date="2022-08-09T19:53:00Z">
              <w:r w:rsidRPr="004A6F11">
                <w:rPr>
                  <w:lang w:eastAsia="zh-CN"/>
                </w:rPr>
                <w:t>11</w:t>
              </w:r>
            </w:ins>
          </w:p>
        </w:tc>
        <w:tc>
          <w:tcPr>
            <w:tcW w:w="1585" w:type="dxa"/>
          </w:tcPr>
          <w:p w14:paraId="66041169" w14:textId="77777777" w:rsidR="004B355F" w:rsidRPr="004A6F11" w:rsidRDefault="004B355F" w:rsidP="00A53710">
            <w:pPr>
              <w:pStyle w:val="TAC"/>
              <w:rPr>
                <w:ins w:id="172" w:author="Nokia (Dimitri Gold)" w:date="2022-08-09T19:53:00Z"/>
              </w:rPr>
            </w:pPr>
            <w:ins w:id="173" w:author="Nokia (Dimitri Gold)" w:date="2022-08-09T19:53:00Z">
              <w:r w:rsidRPr="004A6F11">
                <w:rPr>
                  <w:lang w:eastAsia="zh-CN"/>
                </w:rPr>
                <w:t>11</w:t>
              </w:r>
            </w:ins>
          </w:p>
        </w:tc>
        <w:tc>
          <w:tcPr>
            <w:tcW w:w="1585" w:type="dxa"/>
            <w:gridSpan w:val="2"/>
          </w:tcPr>
          <w:p w14:paraId="451CD0D8" w14:textId="77777777" w:rsidR="004B355F" w:rsidRPr="004A6F11" w:rsidRDefault="004B355F" w:rsidP="00A53710">
            <w:pPr>
              <w:pStyle w:val="TAC"/>
              <w:rPr>
                <w:ins w:id="174" w:author="Nokia (Dimitri Gold)" w:date="2022-08-09T19:53:00Z"/>
              </w:rPr>
            </w:pPr>
            <w:ins w:id="175" w:author="Nokia (Dimitri Gold)" w:date="2022-08-09T19:53:00Z">
              <w:r w:rsidRPr="004A6F11">
                <w:rPr>
                  <w:lang w:eastAsia="zh-CN"/>
                </w:rPr>
                <w:t>11</w:t>
              </w:r>
            </w:ins>
          </w:p>
        </w:tc>
        <w:tc>
          <w:tcPr>
            <w:tcW w:w="1585" w:type="dxa"/>
          </w:tcPr>
          <w:p w14:paraId="7D84D74A" w14:textId="77777777" w:rsidR="004B355F" w:rsidRPr="004A6F11" w:rsidRDefault="004B355F" w:rsidP="00A53710">
            <w:pPr>
              <w:pStyle w:val="TAC"/>
              <w:rPr>
                <w:ins w:id="176" w:author="Nokia (Dimitri Gold)" w:date="2022-08-09T19:53:00Z"/>
              </w:rPr>
            </w:pPr>
            <w:ins w:id="177" w:author="Nokia (Dimitri Gold)" w:date="2022-08-09T19:53:00Z">
              <w:r w:rsidRPr="004A6F11">
                <w:rPr>
                  <w:lang w:eastAsia="zh-CN"/>
                </w:rPr>
                <w:t>11</w:t>
              </w:r>
            </w:ins>
          </w:p>
        </w:tc>
      </w:tr>
      <w:tr w:rsidR="004B355F" w:rsidRPr="004A6F11" w14:paraId="29D172B1" w14:textId="77777777" w:rsidTr="00A53710">
        <w:trPr>
          <w:cantSplit/>
          <w:jc w:val="center"/>
          <w:ins w:id="178" w:author="Nokia (Dimitri Gold)" w:date="2022-08-09T19:53:00Z"/>
        </w:trPr>
        <w:tc>
          <w:tcPr>
            <w:tcW w:w="3288" w:type="dxa"/>
            <w:gridSpan w:val="2"/>
          </w:tcPr>
          <w:p w14:paraId="0FEBE030" w14:textId="77777777" w:rsidR="004B355F" w:rsidRPr="004A6F11" w:rsidRDefault="004B355F" w:rsidP="00A53710">
            <w:pPr>
              <w:pStyle w:val="TAC"/>
              <w:rPr>
                <w:ins w:id="179" w:author="Nokia (Dimitri Gold)" w:date="2022-08-09T19:53:00Z"/>
              </w:rPr>
            </w:pPr>
            <w:ins w:id="180" w:author="Nokia (Dimitri Gold)" w:date="2022-08-09T19:53:00Z">
              <w:r w:rsidRPr="004A6F11">
                <w:t>Modulation</w:t>
              </w:r>
            </w:ins>
          </w:p>
        </w:tc>
        <w:tc>
          <w:tcPr>
            <w:tcW w:w="1584" w:type="dxa"/>
            <w:gridSpan w:val="2"/>
          </w:tcPr>
          <w:p w14:paraId="67044583" w14:textId="77777777" w:rsidR="004B355F" w:rsidRPr="004A6F11" w:rsidRDefault="004B355F" w:rsidP="00A53710">
            <w:pPr>
              <w:pStyle w:val="TAC"/>
              <w:rPr>
                <w:ins w:id="181" w:author="Nokia (Dimitri Gold)" w:date="2022-08-09T19:53:00Z"/>
              </w:rPr>
            </w:pPr>
            <w:ins w:id="182" w:author="Nokia (Dimitri Gold)" w:date="2022-08-09T19:53:00Z">
              <w:r w:rsidRPr="004A6F11">
                <w:rPr>
                  <w:lang w:eastAsia="zh-CN"/>
                </w:rPr>
                <w:t>16QAM</w:t>
              </w:r>
            </w:ins>
          </w:p>
        </w:tc>
        <w:tc>
          <w:tcPr>
            <w:tcW w:w="1585" w:type="dxa"/>
          </w:tcPr>
          <w:p w14:paraId="29EB95A6" w14:textId="77777777" w:rsidR="004B355F" w:rsidRPr="004A6F11" w:rsidRDefault="004B355F" w:rsidP="00A53710">
            <w:pPr>
              <w:pStyle w:val="TAC"/>
              <w:rPr>
                <w:ins w:id="183" w:author="Nokia (Dimitri Gold)" w:date="2022-08-09T19:53:00Z"/>
                <w:lang w:eastAsia="zh-CN"/>
              </w:rPr>
            </w:pPr>
            <w:ins w:id="184" w:author="Nokia (Dimitri Gold)" w:date="2022-08-09T19:53:00Z">
              <w:r w:rsidRPr="004A6F11">
                <w:rPr>
                  <w:lang w:eastAsia="zh-CN"/>
                </w:rPr>
                <w:t>16QAM</w:t>
              </w:r>
            </w:ins>
          </w:p>
        </w:tc>
        <w:tc>
          <w:tcPr>
            <w:tcW w:w="1585" w:type="dxa"/>
            <w:gridSpan w:val="2"/>
          </w:tcPr>
          <w:p w14:paraId="4DD8B9BA" w14:textId="77777777" w:rsidR="004B355F" w:rsidRPr="004A6F11" w:rsidRDefault="004B355F" w:rsidP="00A53710">
            <w:pPr>
              <w:pStyle w:val="TAC"/>
              <w:rPr>
                <w:ins w:id="185" w:author="Nokia (Dimitri Gold)" w:date="2022-08-09T19:53:00Z"/>
              </w:rPr>
            </w:pPr>
            <w:ins w:id="186" w:author="Nokia (Dimitri Gold)" w:date="2022-08-09T19:53:00Z">
              <w:r w:rsidRPr="004A6F11">
                <w:rPr>
                  <w:lang w:eastAsia="zh-CN"/>
                </w:rPr>
                <w:t>16QAM</w:t>
              </w:r>
            </w:ins>
          </w:p>
        </w:tc>
        <w:tc>
          <w:tcPr>
            <w:tcW w:w="1585" w:type="dxa"/>
          </w:tcPr>
          <w:p w14:paraId="0E59E5CC" w14:textId="77777777" w:rsidR="004B355F" w:rsidRPr="004A6F11" w:rsidRDefault="004B355F" w:rsidP="00A53710">
            <w:pPr>
              <w:pStyle w:val="TAC"/>
              <w:rPr>
                <w:ins w:id="187" w:author="Nokia (Dimitri Gold)" w:date="2022-08-09T19:53:00Z"/>
                <w:lang w:eastAsia="zh-CN"/>
              </w:rPr>
            </w:pPr>
            <w:ins w:id="188" w:author="Nokia (Dimitri Gold)" w:date="2022-08-09T19:53:00Z">
              <w:r w:rsidRPr="004A6F11">
                <w:rPr>
                  <w:lang w:eastAsia="zh-CN"/>
                </w:rPr>
                <w:t>16QAM</w:t>
              </w:r>
            </w:ins>
          </w:p>
        </w:tc>
      </w:tr>
      <w:tr w:rsidR="004B355F" w:rsidRPr="004A6F11" w14:paraId="155874DD" w14:textId="77777777" w:rsidTr="00A53710">
        <w:trPr>
          <w:cantSplit/>
          <w:jc w:val="center"/>
          <w:ins w:id="189" w:author="Nokia (Dimitri Gold)" w:date="2022-08-09T19:53:00Z"/>
        </w:trPr>
        <w:tc>
          <w:tcPr>
            <w:tcW w:w="3288" w:type="dxa"/>
            <w:gridSpan w:val="2"/>
          </w:tcPr>
          <w:p w14:paraId="6329B0E3" w14:textId="77777777" w:rsidR="004B355F" w:rsidRPr="004A6F11" w:rsidRDefault="004B355F" w:rsidP="00A53710">
            <w:pPr>
              <w:pStyle w:val="TAC"/>
              <w:rPr>
                <w:ins w:id="190" w:author="Nokia (Dimitri Gold)" w:date="2022-08-09T19:53:00Z"/>
              </w:rPr>
            </w:pPr>
            <w:ins w:id="191" w:author="Nokia (Dimitri Gold)" w:date="2022-08-09T19:53:00Z">
              <w:r w:rsidRPr="004A6F11">
                <w:t>Code rate</w:t>
              </w:r>
              <w:r w:rsidRPr="004A6F11">
                <w:rPr>
                  <w:lang w:eastAsia="zh-CN"/>
                </w:rPr>
                <w:t xml:space="preserve"> (Note 2)</w:t>
              </w:r>
            </w:ins>
          </w:p>
        </w:tc>
        <w:tc>
          <w:tcPr>
            <w:tcW w:w="1584" w:type="dxa"/>
            <w:gridSpan w:val="2"/>
          </w:tcPr>
          <w:p w14:paraId="5173E455" w14:textId="77777777" w:rsidR="004B355F" w:rsidRPr="004A6F11" w:rsidRDefault="004B355F" w:rsidP="00A53710">
            <w:pPr>
              <w:pStyle w:val="TAC"/>
              <w:rPr>
                <w:ins w:id="192" w:author="Nokia (Dimitri Gold)" w:date="2022-08-09T19:53:00Z"/>
              </w:rPr>
            </w:pPr>
            <w:ins w:id="193" w:author="Nokia (Dimitri Gold)" w:date="2022-08-09T19:53:00Z">
              <w:r w:rsidRPr="004A6F11">
                <w:rPr>
                  <w:lang w:eastAsia="zh-CN"/>
                </w:rPr>
                <w:t>658/1024</w:t>
              </w:r>
            </w:ins>
          </w:p>
        </w:tc>
        <w:tc>
          <w:tcPr>
            <w:tcW w:w="1585" w:type="dxa"/>
          </w:tcPr>
          <w:p w14:paraId="660B71FC" w14:textId="77777777" w:rsidR="004B355F" w:rsidRPr="004A6F11" w:rsidRDefault="004B355F" w:rsidP="00A53710">
            <w:pPr>
              <w:pStyle w:val="TAC"/>
              <w:rPr>
                <w:ins w:id="194" w:author="Nokia (Dimitri Gold)" w:date="2022-08-09T19:53:00Z"/>
                <w:lang w:eastAsia="zh-CN"/>
              </w:rPr>
            </w:pPr>
            <w:ins w:id="195" w:author="Nokia (Dimitri Gold)" w:date="2022-08-09T19:53:00Z">
              <w:r w:rsidRPr="004A6F11">
                <w:rPr>
                  <w:lang w:eastAsia="zh-CN"/>
                </w:rPr>
                <w:t>658/1024</w:t>
              </w:r>
            </w:ins>
          </w:p>
        </w:tc>
        <w:tc>
          <w:tcPr>
            <w:tcW w:w="1585" w:type="dxa"/>
            <w:gridSpan w:val="2"/>
          </w:tcPr>
          <w:p w14:paraId="6020B9F8" w14:textId="77777777" w:rsidR="004B355F" w:rsidRPr="004A6F11" w:rsidRDefault="004B355F" w:rsidP="00A53710">
            <w:pPr>
              <w:pStyle w:val="TAC"/>
              <w:rPr>
                <w:ins w:id="196" w:author="Nokia (Dimitri Gold)" w:date="2022-08-09T19:53:00Z"/>
              </w:rPr>
            </w:pPr>
            <w:ins w:id="197" w:author="Nokia (Dimitri Gold)" w:date="2022-08-09T19:53:00Z">
              <w:r w:rsidRPr="004A6F11">
                <w:rPr>
                  <w:lang w:eastAsia="zh-CN"/>
                </w:rPr>
                <w:t>658/1024</w:t>
              </w:r>
            </w:ins>
          </w:p>
        </w:tc>
        <w:tc>
          <w:tcPr>
            <w:tcW w:w="1585" w:type="dxa"/>
          </w:tcPr>
          <w:p w14:paraId="628B4EBC" w14:textId="77777777" w:rsidR="004B355F" w:rsidRPr="004A6F11" w:rsidRDefault="004B355F" w:rsidP="00A53710">
            <w:pPr>
              <w:pStyle w:val="TAC"/>
              <w:rPr>
                <w:ins w:id="198" w:author="Nokia (Dimitri Gold)" w:date="2022-08-09T19:53:00Z"/>
                <w:lang w:eastAsia="zh-CN"/>
              </w:rPr>
            </w:pPr>
            <w:ins w:id="199" w:author="Nokia (Dimitri Gold)" w:date="2022-08-09T19:53:00Z">
              <w:r w:rsidRPr="004A6F11">
                <w:rPr>
                  <w:lang w:eastAsia="zh-CN"/>
                </w:rPr>
                <w:t>658/1024</w:t>
              </w:r>
            </w:ins>
          </w:p>
        </w:tc>
      </w:tr>
      <w:tr w:rsidR="004B355F" w:rsidRPr="004A6F11" w14:paraId="7A8B7AD5" w14:textId="77777777" w:rsidTr="00A53710">
        <w:trPr>
          <w:cantSplit/>
          <w:jc w:val="center"/>
          <w:ins w:id="200" w:author="Nokia (Dimitri Gold)" w:date="2022-08-09T19:53:00Z"/>
        </w:trPr>
        <w:tc>
          <w:tcPr>
            <w:tcW w:w="3288" w:type="dxa"/>
            <w:gridSpan w:val="2"/>
          </w:tcPr>
          <w:p w14:paraId="7D8811B5" w14:textId="77777777" w:rsidR="004B355F" w:rsidRPr="004A6F11" w:rsidRDefault="004B355F" w:rsidP="00A53710">
            <w:pPr>
              <w:pStyle w:val="TAC"/>
              <w:rPr>
                <w:ins w:id="201" w:author="Nokia (Dimitri Gold)" w:date="2022-08-09T19:53:00Z"/>
              </w:rPr>
            </w:pPr>
            <w:ins w:id="202" w:author="Nokia (Dimitri Gold)" w:date="2022-08-09T19:53:00Z">
              <w:r w:rsidRPr="004A6F11">
                <w:t>Payload size (bits)</w:t>
              </w:r>
            </w:ins>
          </w:p>
        </w:tc>
        <w:tc>
          <w:tcPr>
            <w:tcW w:w="1584" w:type="dxa"/>
            <w:gridSpan w:val="2"/>
          </w:tcPr>
          <w:p w14:paraId="681C3B45" w14:textId="77777777" w:rsidR="004B355F" w:rsidRPr="004A6F11" w:rsidRDefault="004B355F" w:rsidP="00A53710">
            <w:pPr>
              <w:pStyle w:val="TAC"/>
              <w:rPr>
                <w:ins w:id="203" w:author="Nokia (Dimitri Gold)" w:date="2022-08-09T19:53:00Z"/>
              </w:rPr>
            </w:pPr>
            <w:ins w:id="204" w:author="Nokia (Dimitri Gold)" w:date="2022-08-09T19:53:00Z">
              <w:r w:rsidRPr="004A6F11">
                <w:rPr>
                  <w:lang w:eastAsia="zh-CN"/>
                </w:rPr>
                <w:t>4032</w:t>
              </w:r>
            </w:ins>
          </w:p>
        </w:tc>
        <w:tc>
          <w:tcPr>
            <w:tcW w:w="1585" w:type="dxa"/>
          </w:tcPr>
          <w:p w14:paraId="1E1AC346" w14:textId="77777777" w:rsidR="004B355F" w:rsidRPr="004A6F11" w:rsidRDefault="004B355F" w:rsidP="00A53710">
            <w:pPr>
              <w:pStyle w:val="TAC"/>
              <w:rPr>
                <w:ins w:id="205" w:author="Nokia (Dimitri Gold)" w:date="2022-08-09T19:53:00Z"/>
              </w:rPr>
            </w:pPr>
            <w:ins w:id="206" w:author="Nokia (Dimitri Gold)" w:date="2022-08-09T19:53:00Z">
              <w:r w:rsidRPr="004A6F11">
                <w:rPr>
                  <w:lang w:eastAsia="zh-CN"/>
                </w:rPr>
                <w:t>8456</w:t>
              </w:r>
            </w:ins>
          </w:p>
        </w:tc>
        <w:tc>
          <w:tcPr>
            <w:tcW w:w="1585" w:type="dxa"/>
            <w:gridSpan w:val="2"/>
          </w:tcPr>
          <w:p w14:paraId="03C21BEA" w14:textId="77777777" w:rsidR="004B355F" w:rsidRPr="004A6F11" w:rsidRDefault="004B355F" w:rsidP="00A53710">
            <w:pPr>
              <w:pStyle w:val="TAC"/>
              <w:rPr>
                <w:ins w:id="207" w:author="Nokia (Dimitri Gold)" w:date="2022-08-09T19:53:00Z"/>
              </w:rPr>
            </w:pPr>
            <w:ins w:id="208" w:author="Nokia (Dimitri Gold)" w:date="2022-08-09T19:53:00Z">
              <w:r w:rsidRPr="004A6F11">
                <w:rPr>
                  <w:lang w:eastAsia="zh-CN"/>
                </w:rPr>
                <w:t>4032</w:t>
              </w:r>
            </w:ins>
          </w:p>
        </w:tc>
        <w:tc>
          <w:tcPr>
            <w:tcW w:w="1585" w:type="dxa"/>
          </w:tcPr>
          <w:p w14:paraId="48B59E6C" w14:textId="77777777" w:rsidR="004B355F" w:rsidRPr="004A6F11" w:rsidRDefault="004B355F" w:rsidP="00A53710">
            <w:pPr>
              <w:pStyle w:val="TAC"/>
              <w:rPr>
                <w:ins w:id="209" w:author="Nokia (Dimitri Gold)" w:date="2022-08-09T19:53:00Z"/>
              </w:rPr>
            </w:pPr>
            <w:ins w:id="210" w:author="Nokia (Dimitri Gold)" w:date="2022-08-09T19:53:00Z">
              <w:r w:rsidRPr="004A6F11">
                <w:rPr>
                  <w:lang w:eastAsia="zh-CN"/>
                </w:rPr>
                <w:t>16896</w:t>
              </w:r>
            </w:ins>
          </w:p>
        </w:tc>
      </w:tr>
      <w:tr w:rsidR="004B355F" w:rsidRPr="004A6F11" w14:paraId="48EA00B8" w14:textId="77777777" w:rsidTr="00A53710">
        <w:trPr>
          <w:cantSplit/>
          <w:jc w:val="center"/>
          <w:ins w:id="211" w:author="Nokia (Dimitri Gold)" w:date="2022-08-09T19:53:00Z"/>
        </w:trPr>
        <w:tc>
          <w:tcPr>
            <w:tcW w:w="3288" w:type="dxa"/>
            <w:gridSpan w:val="2"/>
          </w:tcPr>
          <w:p w14:paraId="53F44945" w14:textId="77777777" w:rsidR="004B355F" w:rsidRPr="004A6F11" w:rsidRDefault="004B355F" w:rsidP="00A53710">
            <w:pPr>
              <w:pStyle w:val="TAC"/>
              <w:rPr>
                <w:ins w:id="212" w:author="Nokia (Dimitri Gold)" w:date="2022-08-09T19:53:00Z"/>
              </w:rPr>
            </w:pPr>
            <w:ins w:id="213" w:author="Nokia (Dimitri Gold)" w:date="2022-08-09T19:53:00Z">
              <w:r w:rsidRPr="004A6F11">
                <w:t>Transport block CRC (bits)</w:t>
              </w:r>
            </w:ins>
          </w:p>
        </w:tc>
        <w:tc>
          <w:tcPr>
            <w:tcW w:w="1584" w:type="dxa"/>
            <w:gridSpan w:val="2"/>
          </w:tcPr>
          <w:p w14:paraId="5DABBAB3" w14:textId="77777777" w:rsidR="004B355F" w:rsidRPr="004A6F11" w:rsidRDefault="004B355F" w:rsidP="00A53710">
            <w:pPr>
              <w:pStyle w:val="TAC"/>
              <w:rPr>
                <w:ins w:id="214" w:author="Nokia (Dimitri Gold)" w:date="2022-08-09T19:53:00Z"/>
              </w:rPr>
            </w:pPr>
            <w:ins w:id="215" w:author="Nokia (Dimitri Gold)" w:date="2022-08-09T19:53:00Z">
              <w:r w:rsidRPr="004A6F11">
                <w:rPr>
                  <w:lang w:eastAsia="zh-CN"/>
                </w:rPr>
                <w:t>24</w:t>
              </w:r>
            </w:ins>
          </w:p>
        </w:tc>
        <w:tc>
          <w:tcPr>
            <w:tcW w:w="1585" w:type="dxa"/>
          </w:tcPr>
          <w:p w14:paraId="20264EAE" w14:textId="77777777" w:rsidR="004B355F" w:rsidRPr="004A6F11" w:rsidRDefault="004B355F" w:rsidP="00A53710">
            <w:pPr>
              <w:pStyle w:val="TAC"/>
              <w:rPr>
                <w:ins w:id="216" w:author="Nokia (Dimitri Gold)" w:date="2022-08-09T19:53:00Z"/>
              </w:rPr>
            </w:pPr>
            <w:ins w:id="217" w:author="Nokia (Dimitri Gold)" w:date="2022-08-09T19:53:00Z">
              <w:r w:rsidRPr="004A6F11">
                <w:rPr>
                  <w:lang w:eastAsia="zh-CN"/>
                </w:rPr>
                <w:t>24</w:t>
              </w:r>
            </w:ins>
          </w:p>
        </w:tc>
        <w:tc>
          <w:tcPr>
            <w:tcW w:w="1585" w:type="dxa"/>
            <w:gridSpan w:val="2"/>
          </w:tcPr>
          <w:p w14:paraId="78A52108" w14:textId="77777777" w:rsidR="004B355F" w:rsidRPr="004A6F11" w:rsidRDefault="004B355F" w:rsidP="00A53710">
            <w:pPr>
              <w:pStyle w:val="TAC"/>
              <w:rPr>
                <w:ins w:id="218" w:author="Nokia (Dimitri Gold)" w:date="2022-08-09T19:53:00Z"/>
              </w:rPr>
            </w:pPr>
            <w:ins w:id="219" w:author="Nokia (Dimitri Gold)" w:date="2022-08-09T19:53:00Z">
              <w:r w:rsidRPr="004A6F11">
                <w:rPr>
                  <w:lang w:eastAsia="zh-CN"/>
                </w:rPr>
                <w:t>24</w:t>
              </w:r>
            </w:ins>
          </w:p>
        </w:tc>
        <w:tc>
          <w:tcPr>
            <w:tcW w:w="1585" w:type="dxa"/>
          </w:tcPr>
          <w:p w14:paraId="71F1161B" w14:textId="77777777" w:rsidR="004B355F" w:rsidRPr="004A6F11" w:rsidRDefault="004B355F" w:rsidP="00A53710">
            <w:pPr>
              <w:pStyle w:val="TAC"/>
              <w:rPr>
                <w:ins w:id="220" w:author="Nokia (Dimitri Gold)" w:date="2022-08-09T19:53:00Z"/>
              </w:rPr>
            </w:pPr>
            <w:ins w:id="221" w:author="Nokia (Dimitri Gold)" w:date="2022-08-09T19:53:00Z">
              <w:r w:rsidRPr="004A6F11">
                <w:rPr>
                  <w:lang w:eastAsia="zh-CN"/>
                </w:rPr>
                <w:t>24</w:t>
              </w:r>
            </w:ins>
          </w:p>
        </w:tc>
      </w:tr>
      <w:tr w:rsidR="004B355F" w:rsidRPr="004A6F11" w14:paraId="22FF0C2F" w14:textId="77777777" w:rsidTr="00A53710">
        <w:trPr>
          <w:cantSplit/>
          <w:jc w:val="center"/>
          <w:ins w:id="222" w:author="Nokia (Dimitri Gold)" w:date="2022-08-09T19:53:00Z"/>
        </w:trPr>
        <w:tc>
          <w:tcPr>
            <w:tcW w:w="3288" w:type="dxa"/>
            <w:gridSpan w:val="2"/>
          </w:tcPr>
          <w:p w14:paraId="542A76DF" w14:textId="77777777" w:rsidR="004B355F" w:rsidRPr="004A6F11" w:rsidRDefault="004B355F" w:rsidP="00A53710">
            <w:pPr>
              <w:pStyle w:val="TAC"/>
              <w:rPr>
                <w:ins w:id="223" w:author="Nokia (Dimitri Gold)" w:date="2022-08-09T19:53:00Z"/>
              </w:rPr>
            </w:pPr>
            <w:ins w:id="224" w:author="Nokia (Dimitri Gold)" w:date="2022-08-09T19:53:00Z">
              <w:r w:rsidRPr="004A6F11">
                <w:t>Code block CRC size (bits)</w:t>
              </w:r>
            </w:ins>
          </w:p>
        </w:tc>
        <w:tc>
          <w:tcPr>
            <w:tcW w:w="1584" w:type="dxa"/>
            <w:gridSpan w:val="2"/>
          </w:tcPr>
          <w:p w14:paraId="7C1F35A8" w14:textId="77777777" w:rsidR="004B355F" w:rsidRPr="004A6F11" w:rsidRDefault="004B355F" w:rsidP="00A53710">
            <w:pPr>
              <w:pStyle w:val="TAC"/>
              <w:rPr>
                <w:ins w:id="225" w:author="Nokia (Dimitri Gold)" w:date="2022-08-09T19:53:00Z"/>
              </w:rPr>
            </w:pPr>
            <w:ins w:id="226" w:author="Nokia (Dimitri Gold)" w:date="2022-08-09T19:53:00Z">
              <w:r w:rsidRPr="004A6F11">
                <w:rPr>
                  <w:lang w:eastAsia="zh-CN"/>
                </w:rPr>
                <w:t>-</w:t>
              </w:r>
            </w:ins>
          </w:p>
        </w:tc>
        <w:tc>
          <w:tcPr>
            <w:tcW w:w="1585" w:type="dxa"/>
          </w:tcPr>
          <w:p w14:paraId="545A5668" w14:textId="77777777" w:rsidR="004B355F" w:rsidRPr="004A6F11" w:rsidRDefault="004B355F" w:rsidP="00A53710">
            <w:pPr>
              <w:pStyle w:val="TAC"/>
              <w:rPr>
                <w:ins w:id="227" w:author="Nokia (Dimitri Gold)" w:date="2022-08-09T19:53:00Z"/>
              </w:rPr>
            </w:pPr>
            <w:ins w:id="228" w:author="Nokia (Dimitri Gold)" w:date="2022-08-09T19:53:00Z">
              <w:r w:rsidRPr="004A6F11">
                <w:rPr>
                  <w:lang w:eastAsia="zh-CN"/>
                </w:rPr>
                <w:t>24</w:t>
              </w:r>
            </w:ins>
          </w:p>
        </w:tc>
        <w:tc>
          <w:tcPr>
            <w:tcW w:w="1585" w:type="dxa"/>
            <w:gridSpan w:val="2"/>
          </w:tcPr>
          <w:p w14:paraId="28B1AEAC" w14:textId="77777777" w:rsidR="004B355F" w:rsidRPr="004A6F11" w:rsidRDefault="004B355F" w:rsidP="00A53710">
            <w:pPr>
              <w:pStyle w:val="TAC"/>
              <w:rPr>
                <w:ins w:id="229" w:author="Nokia (Dimitri Gold)" w:date="2022-08-09T19:53:00Z"/>
              </w:rPr>
            </w:pPr>
            <w:ins w:id="230" w:author="Nokia (Dimitri Gold)" w:date="2022-08-09T19:53:00Z">
              <w:r w:rsidRPr="004A6F11">
                <w:rPr>
                  <w:lang w:eastAsia="zh-CN"/>
                </w:rPr>
                <w:t>-</w:t>
              </w:r>
            </w:ins>
          </w:p>
        </w:tc>
        <w:tc>
          <w:tcPr>
            <w:tcW w:w="1585" w:type="dxa"/>
          </w:tcPr>
          <w:p w14:paraId="4386BCA0" w14:textId="77777777" w:rsidR="004B355F" w:rsidRPr="004A6F11" w:rsidRDefault="004B355F" w:rsidP="00A53710">
            <w:pPr>
              <w:pStyle w:val="TAC"/>
              <w:rPr>
                <w:ins w:id="231" w:author="Nokia (Dimitri Gold)" w:date="2022-08-09T19:53:00Z"/>
              </w:rPr>
            </w:pPr>
            <w:ins w:id="232" w:author="Nokia (Dimitri Gold)" w:date="2022-08-09T19:53:00Z">
              <w:r w:rsidRPr="004A6F11">
                <w:rPr>
                  <w:lang w:eastAsia="zh-CN"/>
                </w:rPr>
                <w:t>24</w:t>
              </w:r>
            </w:ins>
          </w:p>
        </w:tc>
      </w:tr>
      <w:tr w:rsidR="004B355F" w:rsidRPr="004A6F11" w14:paraId="62A2AE97" w14:textId="77777777" w:rsidTr="00A53710">
        <w:trPr>
          <w:cantSplit/>
          <w:jc w:val="center"/>
          <w:ins w:id="233" w:author="Nokia (Dimitri Gold)" w:date="2022-08-09T19:53:00Z"/>
        </w:trPr>
        <w:tc>
          <w:tcPr>
            <w:tcW w:w="3288" w:type="dxa"/>
            <w:gridSpan w:val="2"/>
          </w:tcPr>
          <w:p w14:paraId="2D833A8C" w14:textId="77777777" w:rsidR="004B355F" w:rsidRPr="004A6F11" w:rsidRDefault="004B355F" w:rsidP="00A53710">
            <w:pPr>
              <w:pStyle w:val="TAC"/>
              <w:rPr>
                <w:ins w:id="234" w:author="Nokia (Dimitri Gold)" w:date="2022-08-09T19:53:00Z"/>
              </w:rPr>
            </w:pPr>
            <w:ins w:id="235" w:author="Nokia (Dimitri Gold)" w:date="2022-08-09T19:53:00Z">
              <w:r w:rsidRPr="004A6F11">
                <w:t>Number of code blocks - C</w:t>
              </w:r>
            </w:ins>
          </w:p>
        </w:tc>
        <w:tc>
          <w:tcPr>
            <w:tcW w:w="1584" w:type="dxa"/>
            <w:gridSpan w:val="2"/>
          </w:tcPr>
          <w:p w14:paraId="1E69CDAD" w14:textId="77777777" w:rsidR="004B355F" w:rsidRPr="004A6F11" w:rsidRDefault="004B355F" w:rsidP="00A53710">
            <w:pPr>
              <w:pStyle w:val="TAC"/>
              <w:rPr>
                <w:ins w:id="236" w:author="Nokia (Dimitri Gold)" w:date="2022-08-09T19:53:00Z"/>
              </w:rPr>
            </w:pPr>
            <w:ins w:id="237" w:author="Nokia (Dimitri Gold)" w:date="2022-08-09T19:53:00Z">
              <w:r w:rsidRPr="004A6F11">
                <w:rPr>
                  <w:lang w:eastAsia="zh-CN"/>
                </w:rPr>
                <w:t>1</w:t>
              </w:r>
            </w:ins>
          </w:p>
        </w:tc>
        <w:tc>
          <w:tcPr>
            <w:tcW w:w="1585" w:type="dxa"/>
          </w:tcPr>
          <w:p w14:paraId="5C041DE5" w14:textId="77777777" w:rsidR="004B355F" w:rsidRPr="004A6F11" w:rsidRDefault="004B355F" w:rsidP="00A53710">
            <w:pPr>
              <w:pStyle w:val="TAC"/>
              <w:rPr>
                <w:ins w:id="238" w:author="Nokia (Dimitri Gold)" w:date="2022-08-09T19:53:00Z"/>
              </w:rPr>
            </w:pPr>
            <w:ins w:id="239" w:author="Nokia (Dimitri Gold)" w:date="2022-08-09T19:53:00Z">
              <w:r w:rsidRPr="004A6F11">
                <w:rPr>
                  <w:lang w:eastAsia="zh-CN"/>
                </w:rPr>
                <w:t>2</w:t>
              </w:r>
            </w:ins>
          </w:p>
        </w:tc>
        <w:tc>
          <w:tcPr>
            <w:tcW w:w="1585" w:type="dxa"/>
            <w:gridSpan w:val="2"/>
          </w:tcPr>
          <w:p w14:paraId="24FBAEF0" w14:textId="77777777" w:rsidR="004B355F" w:rsidRPr="004A6F11" w:rsidRDefault="004B355F" w:rsidP="00A53710">
            <w:pPr>
              <w:pStyle w:val="TAC"/>
              <w:rPr>
                <w:ins w:id="240" w:author="Nokia (Dimitri Gold)" w:date="2022-08-09T19:53:00Z"/>
              </w:rPr>
            </w:pPr>
            <w:ins w:id="241" w:author="Nokia (Dimitri Gold)" w:date="2022-08-09T19:53:00Z">
              <w:r w:rsidRPr="004A6F11">
                <w:rPr>
                  <w:lang w:eastAsia="zh-CN"/>
                </w:rPr>
                <w:t>1</w:t>
              </w:r>
            </w:ins>
          </w:p>
        </w:tc>
        <w:tc>
          <w:tcPr>
            <w:tcW w:w="1585" w:type="dxa"/>
          </w:tcPr>
          <w:p w14:paraId="6672F15F" w14:textId="77777777" w:rsidR="004B355F" w:rsidRPr="004A6F11" w:rsidRDefault="004B355F" w:rsidP="00A53710">
            <w:pPr>
              <w:pStyle w:val="TAC"/>
              <w:rPr>
                <w:ins w:id="242" w:author="Nokia (Dimitri Gold)" w:date="2022-08-09T19:53:00Z"/>
              </w:rPr>
            </w:pPr>
            <w:ins w:id="243" w:author="Nokia (Dimitri Gold)" w:date="2022-08-09T19:53:00Z">
              <w:r w:rsidRPr="004A6F11">
                <w:rPr>
                  <w:lang w:eastAsia="zh-CN"/>
                </w:rPr>
                <w:t>3</w:t>
              </w:r>
            </w:ins>
          </w:p>
        </w:tc>
      </w:tr>
      <w:tr w:rsidR="004B355F" w:rsidRPr="004A6F11" w14:paraId="2658B335" w14:textId="77777777" w:rsidTr="00A53710">
        <w:trPr>
          <w:cantSplit/>
          <w:jc w:val="center"/>
          <w:ins w:id="244" w:author="Nokia (Dimitri Gold)" w:date="2022-08-09T19:53:00Z"/>
        </w:trPr>
        <w:tc>
          <w:tcPr>
            <w:tcW w:w="3288" w:type="dxa"/>
            <w:gridSpan w:val="2"/>
          </w:tcPr>
          <w:p w14:paraId="1610B1F9" w14:textId="77777777" w:rsidR="004B355F" w:rsidRPr="004A6F11" w:rsidRDefault="004B355F" w:rsidP="00A53710">
            <w:pPr>
              <w:pStyle w:val="TAC"/>
              <w:rPr>
                <w:ins w:id="245" w:author="Nokia (Dimitri Gold)" w:date="2022-08-09T19:53:00Z"/>
              </w:rPr>
            </w:pPr>
            <w:ins w:id="246" w:author="Nokia (Dimitri Gold)" w:date="2022-08-09T19:53:00Z">
              <w:r w:rsidRPr="004A6F11">
                <w:t>Code block size including CRC (bits) (Note 2)</w:t>
              </w:r>
            </w:ins>
          </w:p>
        </w:tc>
        <w:tc>
          <w:tcPr>
            <w:tcW w:w="1584" w:type="dxa"/>
            <w:gridSpan w:val="2"/>
          </w:tcPr>
          <w:p w14:paraId="19884C24" w14:textId="77777777" w:rsidR="004B355F" w:rsidRPr="004A6F11" w:rsidRDefault="004B355F" w:rsidP="00A53710">
            <w:pPr>
              <w:pStyle w:val="TAC"/>
              <w:rPr>
                <w:ins w:id="247" w:author="Nokia (Dimitri Gold)" w:date="2022-08-09T19:53:00Z"/>
              </w:rPr>
            </w:pPr>
            <w:ins w:id="248" w:author="Nokia (Dimitri Gold)" w:date="2022-08-09T19:53:00Z">
              <w:r w:rsidRPr="004A6F11">
                <w:rPr>
                  <w:rFonts w:cs="Arial"/>
                  <w:szCs w:val="18"/>
                  <w:lang w:eastAsia="zh-CN"/>
                </w:rPr>
                <w:t>4056</w:t>
              </w:r>
            </w:ins>
          </w:p>
        </w:tc>
        <w:tc>
          <w:tcPr>
            <w:tcW w:w="1585" w:type="dxa"/>
          </w:tcPr>
          <w:p w14:paraId="1CDDBAC6" w14:textId="77777777" w:rsidR="004B355F" w:rsidRPr="004A6F11" w:rsidRDefault="004B355F" w:rsidP="00A53710">
            <w:pPr>
              <w:pStyle w:val="TAC"/>
              <w:rPr>
                <w:ins w:id="249" w:author="Nokia (Dimitri Gold)" w:date="2022-08-09T19:53:00Z"/>
              </w:rPr>
            </w:pPr>
            <w:ins w:id="250" w:author="Nokia (Dimitri Gold)" w:date="2022-08-09T19:53:00Z">
              <w:r w:rsidRPr="004A6F11">
                <w:rPr>
                  <w:rFonts w:cs="Arial"/>
                  <w:szCs w:val="18"/>
                </w:rPr>
                <w:t>4264</w:t>
              </w:r>
            </w:ins>
          </w:p>
        </w:tc>
        <w:tc>
          <w:tcPr>
            <w:tcW w:w="1585" w:type="dxa"/>
            <w:gridSpan w:val="2"/>
          </w:tcPr>
          <w:p w14:paraId="01531287" w14:textId="77777777" w:rsidR="004B355F" w:rsidRPr="004A6F11" w:rsidRDefault="004B355F" w:rsidP="00A53710">
            <w:pPr>
              <w:pStyle w:val="TAC"/>
              <w:rPr>
                <w:ins w:id="251" w:author="Nokia (Dimitri Gold)" w:date="2022-08-09T19:53:00Z"/>
              </w:rPr>
            </w:pPr>
            <w:ins w:id="252" w:author="Nokia (Dimitri Gold)" w:date="2022-08-09T19:53:00Z">
              <w:r w:rsidRPr="004A6F11">
                <w:rPr>
                  <w:rFonts w:cs="Arial"/>
                  <w:szCs w:val="18"/>
                  <w:lang w:eastAsia="zh-CN"/>
                </w:rPr>
                <w:t>4056</w:t>
              </w:r>
            </w:ins>
          </w:p>
        </w:tc>
        <w:tc>
          <w:tcPr>
            <w:tcW w:w="1585" w:type="dxa"/>
          </w:tcPr>
          <w:p w14:paraId="6AFA7B4A" w14:textId="77777777" w:rsidR="004B355F" w:rsidRPr="004A6F11" w:rsidRDefault="004B355F" w:rsidP="00A53710">
            <w:pPr>
              <w:pStyle w:val="TAC"/>
              <w:rPr>
                <w:ins w:id="253" w:author="Nokia (Dimitri Gold)" w:date="2022-08-09T19:53:00Z"/>
              </w:rPr>
            </w:pPr>
            <w:ins w:id="254" w:author="Nokia (Dimitri Gold)" w:date="2022-08-09T19:53:00Z">
              <w:r w:rsidRPr="004A6F11">
                <w:rPr>
                  <w:rFonts w:cs="Arial"/>
                  <w:szCs w:val="18"/>
                </w:rPr>
                <w:t>5664</w:t>
              </w:r>
            </w:ins>
          </w:p>
        </w:tc>
      </w:tr>
      <w:tr w:rsidR="004B355F" w:rsidRPr="004A6F11" w14:paraId="2A5B9C0C" w14:textId="77777777" w:rsidTr="00A53710">
        <w:trPr>
          <w:cantSplit/>
          <w:jc w:val="center"/>
          <w:ins w:id="255" w:author="Nokia (Dimitri Gold)" w:date="2022-08-09T19:53:00Z"/>
        </w:trPr>
        <w:tc>
          <w:tcPr>
            <w:tcW w:w="3288" w:type="dxa"/>
            <w:gridSpan w:val="2"/>
          </w:tcPr>
          <w:p w14:paraId="33DFB7DE" w14:textId="77777777" w:rsidR="004B355F" w:rsidRPr="004A6F11" w:rsidRDefault="004B355F" w:rsidP="00A53710">
            <w:pPr>
              <w:pStyle w:val="TAC"/>
              <w:rPr>
                <w:ins w:id="256" w:author="Nokia (Dimitri Gold)" w:date="2022-08-09T19:53:00Z"/>
              </w:rPr>
            </w:pPr>
            <w:ins w:id="257" w:author="Nokia (Dimitri Gold)" w:date="2022-08-09T19:53:00Z">
              <w:r w:rsidRPr="004A6F11">
                <w:t xml:space="preserve">Total number of bits per </w:t>
              </w:r>
              <w:r w:rsidRPr="004A6F11">
                <w:rPr>
                  <w:lang w:eastAsia="zh-CN"/>
                </w:rPr>
                <w:t>slot</w:t>
              </w:r>
            </w:ins>
          </w:p>
        </w:tc>
        <w:tc>
          <w:tcPr>
            <w:tcW w:w="1584" w:type="dxa"/>
            <w:gridSpan w:val="2"/>
          </w:tcPr>
          <w:p w14:paraId="289DA1A8" w14:textId="77777777" w:rsidR="004B355F" w:rsidRPr="004A6F11" w:rsidRDefault="004B355F" w:rsidP="00A53710">
            <w:pPr>
              <w:pStyle w:val="TAC"/>
              <w:rPr>
                <w:ins w:id="258" w:author="Nokia (Dimitri Gold)" w:date="2022-08-09T19:53:00Z"/>
              </w:rPr>
            </w:pPr>
            <w:ins w:id="259" w:author="Nokia (Dimitri Gold)" w:date="2022-08-09T19:53:00Z">
              <w:r w:rsidRPr="004A6F11">
                <w:rPr>
                  <w:lang w:eastAsia="zh-CN"/>
                </w:rPr>
                <w:t>6336</w:t>
              </w:r>
            </w:ins>
          </w:p>
        </w:tc>
        <w:tc>
          <w:tcPr>
            <w:tcW w:w="1585" w:type="dxa"/>
          </w:tcPr>
          <w:p w14:paraId="424F73FC" w14:textId="77777777" w:rsidR="004B355F" w:rsidRPr="004A6F11" w:rsidRDefault="004B355F" w:rsidP="00A53710">
            <w:pPr>
              <w:pStyle w:val="TAC"/>
              <w:rPr>
                <w:ins w:id="260" w:author="Nokia (Dimitri Gold)" w:date="2022-08-09T19:53:00Z"/>
              </w:rPr>
            </w:pPr>
            <w:ins w:id="261" w:author="Nokia (Dimitri Gold)" w:date="2022-08-09T19:53:00Z">
              <w:r w:rsidRPr="004A6F11">
                <w:rPr>
                  <w:lang w:eastAsia="zh-CN"/>
                </w:rPr>
                <w:t>13200</w:t>
              </w:r>
            </w:ins>
          </w:p>
        </w:tc>
        <w:tc>
          <w:tcPr>
            <w:tcW w:w="1585" w:type="dxa"/>
            <w:gridSpan w:val="2"/>
          </w:tcPr>
          <w:p w14:paraId="7D216F19" w14:textId="77777777" w:rsidR="004B355F" w:rsidRPr="004A6F11" w:rsidRDefault="004B355F" w:rsidP="00A53710">
            <w:pPr>
              <w:pStyle w:val="TAC"/>
              <w:rPr>
                <w:ins w:id="262" w:author="Nokia (Dimitri Gold)" w:date="2022-08-09T19:53:00Z"/>
              </w:rPr>
            </w:pPr>
            <w:ins w:id="263" w:author="Nokia (Dimitri Gold)" w:date="2022-08-09T19:53:00Z">
              <w:r w:rsidRPr="004A6F11">
                <w:rPr>
                  <w:lang w:eastAsia="zh-CN"/>
                </w:rPr>
                <w:t>6336</w:t>
              </w:r>
            </w:ins>
          </w:p>
        </w:tc>
        <w:tc>
          <w:tcPr>
            <w:tcW w:w="1585" w:type="dxa"/>
          </w:tcPr>
          <w:p w14:paraId="06B00926" w14:textId="77777777" w:rsidR="004B355F" w:rsidRPr="004A6F11" w:rsidRDefault="004B355F" w:rsidP="00A53710">
            <w:pPr>
              <w:pStyle w:val="TAC"/>
              <w:rPr>
                <w:ins w:id="264" w:author="Nokia (Dimitri Gold)" w:date="2022-08-09T19:53:00Z"/>
              </w:rPr>
            </w:pPr>
            <w:ins w:id="265" w:author="Nokia (Dimitri Gold)" w:date="2022-08-09T19:53:00Z">
              <w:r w:rsidRPr="004A6F11">
                <w:rPr>
                  <w:lang w:eastAsia="zh-CN"/>
                </w:rPr>
                <w:t>26400</w:t>
              </w:r>
            </w:ins>
          </w:p>
        </w:tc>
      </w:tr>
      <w:tr w:rsidR="004B355F" w:rsidRPr="004A6F11" w14:paraId="47228BEE" w14:textId="77777777" w:rsidTr="00A53710">
        <w:trPr>
          <w:cantSplit/>
          <w:jc w:val="center"/>
          <w:ins w:id="266" w:author="Nokia (Dimitri Gold)" w:date="2022-08-09T19:53:00Z"/>
        </w:trPr>
        <w:tc>
          <w:tcPr>
            <w:tcW w:w="3288" w:type="dxa"/>
            <w:gridSpan w:val="2"/>
          </w:tcPr>
          <w:p w14:paraId="177E3667" w14:textId="77777777" w:rsidR="004B355F" w:rsidRPr="004A6F11" w:rsidRDefault="004B355F" w:rsidP="00A53710">
            <w:pPr>
              <w:pStyle w:val="TAC"/>
              <w:rPr>
                <w:ins w:id="267" w:author="Nokia (Dimitri Gold)" w:date="2022-08-09T19:53:00Z"/>
              </w:rPr>
            </w:pPr>
            <w:ins w:id="268" w:author="Nokia (Dimitri Gold)" w:date="2022-08-09T19:53:00Z">
              <w:r w:rsidRPr="004A6F11">
                <w:t xml:space="preserve">Total symbols per </w:t>
              </w:r>
              <w:r w:rsidRPr="004A6F11">
                <w:rPr>
                  <w:lang w:eastAsia="zh-CN"/>
                </w:rPr>
                <w:t>slot</w:t>
              </w:r>
            </w:ins>
          </w:p>
        </w:tc>
        <w:tc>
          <w:tcPr>
            <w:tcW w:w="1584" w:type="dxa"/>
            <w:gridSpan w:val="2"/>
          </w:tcPr>
          <w:p w14:paraId="5FF9D02D" w14:textId="77777777" w:rsidR="004B355F" w:rsidRPr="004A6F11" w:rsidRDefault="004B355F" w:rsidP="00A53710">
            <w:pPr>
              <w:pStyle w:val="TAC"/>
              <w:rPr>
                <w:ins w:id="269" w:author="Nokia (Dimitri Gold)" w:date="2022-08-09T19:53:00Z"/>
              </w:rPr>
            </w:pPr>
            <w:ins w:id="270" w:author="Nokia (Dimitri Gold)" w:date="2022-08-09T19:53:00Z">
              <w:r w:rsidRPr="004A6F11">
                <w:rPr>
                  <w:lang w:eastAsia="zh-CN"/>
                </w:rPr>
                <w:t>1584</w:t>
              </w:r>
            </w:ins>
          </w:p>
        </w:tc>
        <w:tc>
          <w:tcPr>
            <w:tcW w:w="1585" w:type="dxa"/>
          </w:tcPr>
          <w:p w14:paraId="0DB4487C" w14:textId="77777777" w:rsidR="004B355F" w:rsidRPr="004A6F11" w:rsidRDefault="004B355F" w:rsidP="00A53710">
            <w:pPr>
              <w:pStyle w:val="TAC"/>
              <w:rPr>
                <w:ins w:id="271" w:author="Nokia (Dimitri Gold)" w:date="2022-08-09T19:53:00Z"/>
              </w:rPr>
            </w:pPr>
            <w:ins w:id="272" w:author="Nokia (Dimitri Gold)" w:date="2022-08-09T19:53:00Z">
              <w:r w:rsidRPr="004A6F11">
                <w:rPr>
                  <w:lang w:eastAsia="zh-CN"/>
                </w:rPr>
                <w:t>3300</w:t>
              </w:r>
            </w:ins>
          </w:p>
        </w:tc>
        <w:tc>
          <w:tcPr>
            <w:tcW w:w="1585" w:type="dxa"/>
            <w:gridSpan w:val="2"/>
          </w:tcPr>
          <w:p w14:paraId="584D735E" w14:textId="77777777" w:rsidR="004B355F" w:rsidRPr="004A6F11" w:rsidRDefault="004B355F" w:rsidP="00A53710">
            <w:pPr>
              <w:pStyle w:val="TAC"/>
              <w:rPr>
                <w:ins w:id="273" w:author="Nokia (Dimitri Gold)" w:date="2022-08-09T19:53:00Z"/>
              </w:rPr>
            </w:pPr>
            <w:ins w:id="274" w:author="Nokia (Dimitri Gold)" w:date="2022-08-09T19:53:00Z">
              <w:r w:rsidRPr="004A6F11">
                <w:rPr>
                  <w:lang w:eastAsia="zh-CN"/>
                </w:rPr>
                <w:t>1584</w:t>
              </w:r>
            </w:ins>
          </w:p>
        </w:tc>
        <w:tc>
          <w:tcPr>
            <w:tcW w:w="1585" w:type="dxa"/>
          </w:tcPr>
          <w:p w14:paraId="2E4FD170" w14:textId="77777777" w:rsidR="004B355F" w:rsidRPr="004A6F11" w:rsidRDefault="004B355F" w:rsidP="00A53710">
            <w:pPr>
              <w:pStyle w:val="TAC"/>
              <w:rPr>
                <w:ins w:id="275" w:author="Nokia (Dimitri Gold)" w:date="2022-08-09T19:53:00Z"/>
              </w:rPr>
            </w:pPr>
            <w:ins w:id="276" w:author="Nokia (Dimitri Gold)" w:date="2022-08-09T19:53:00Z">
              <w:r w:rsidRPr="004A6F11">
                <w:rPr>
                  <w:lang w:eastAsia="zh-CN"/>
                </w:rPr>
                <w:t>6600</w:t>
              </w:r>
            </w:ins>
          </w:p>
        </w:tc>
      </w:tr>
      <w:tr w:rsidR="004B355F" w:rsidRPr="004A6F11" w14:paraId="3BF17781" w14:textId="77777777" w:rsidTr="00A53710">
        <w:trPr>
          <w:cantSplit/>
          <w:jc w:val="center"/>
          <w:ins w:id="277" w:author="Nokia (Dimitri Gold)" w:date="2022-08-09T19:53:00Z"/>
        </w:trPr>
        <w:tc>
          <w:tcPr>
            <w:tcW w:w="9627" w:type="dxa"/>
            <w:gridSpan w:val="8"/>
            <w:vAlign w:val="center"/>
          </w:tcPr>
          <w:p w14:paraId="135F05ED" w14:textId="77777777" w:rsidR="004B355F" w:rsidRPr="004A6F11" w:rsidRDefault="004B355F" w:rsidP="00A53710">
            <w:pPr>
              <w:pStyle w:val="TAN"/>
              <w:rPr>
                <w:ins w:id="278" w:author="Nokia (Dimitri Gold)" w:date="2022-08-09T19:53:00Z"/>
              </w:rPr>
            </w:pPr>
            <w:ins w:id="279" w:author="Nokia (Dimitri Gold)" w:date="2022-08-09T19:53:00Z">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[5].</w:t>
              </w:r>
            </w:ins>
          </w:p>
          <w:p w14:paraId="3F730E1E" w14:textId="77777777" w:rsidR="004B355F" w:rsidRPr="004A6F11" w:rsidRDefault="004B355F" w:rsidP="00A53710">
            <w:pPr>
              <w:pStyle w:val="TAN"/>
              <w:rPr>
                <w:ins w:id="280" w:author="Nokia (Dimitri Gold)" w:date="2022-08-09T19:53:00Z"/>
              </w:rPr>
            </w:pPr>
            <w:ins w:id="281" w:author="Nokia (Dimitri Gold)" w:date="2022-08-09T19:53:00Z">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ins>
          </w:p>
        </w:tc>
      </w:tr>
    </w:tbl>
    <w:p w14:paraId="122D9E0E" w14:textId="77777777" w:rsidR="00A73BE0" w:rsidRPr="004A6F11" w:rsidRDefault="00A73BE0" w:rsidP="00A73BE0"/>
    <w:p w14:paraId="7B152C7D"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w:t>
      </w:r>
      <w:r w:rsidRPr="004A6F11">
        <w:rPr>
          <w:lang w:eastAsia="zh-CN"/>
        </w:rPr>
        <w:t>3</w:t>
      </w:r>
      <w:r w:rsidRPr="004A6F11">
        <w:rPr>
          <w:rFonts w:eastAsia="Malgun Gothic"/>
        </w:rPr>
        <w:t>: Void</w:t>
      </w:r>
    </w:p>
    <w:p w14:paraId="1116AD28" w14:textId="77777777" w:rsidR="00DD1483" w:rsidRPr="004A6F11" w:rsidRDefault="00DD1483" w:rsidP="00DD1483"/>
    <w:p w14:paraId="295AA032" w14:textId="5F3419F7" w:rsidR="00DD1483" w:rsidRPr="004A6F11" w:rsidRDefault="00DD1483" w:rsidP="00DD1483">
      <w:pPr>
        <w:pStyle w:val="Heading2"/>
        <w:rPr>
          <w:color w:val="FF0000"/>
          <w:lang w:val="en-US"/>
        </w:rPr>
      </w:pPr>
      <w:r w:rsidRPr="004A6F11">
        <w:rPr>
          <w:color w:val="FF0000"/>
          <w:lang w:val="en-US"/>
        </w:rPr>
        <w:t>End of Change#2</w:t>
      </w:r>
    </w:p>
    <w:p w14:paraId="18DD58A8" w14:textId="77777777" w:rsidR="00DD1483" w:rsidRPr="004A6F11" w:rsidRDefault="00DD1483" w:rsidP="00DD1483"/>
    <w:sectPr w:rsidR="00DD1483" w:rsidRPr="004A6F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DC7E" w14:textId="77777777" w:rsidR="004B3F28" w:rsidRDefault="004B3F28">
      <w:r>
        <w:separator/>
      </w:r>
    </w:p>
  </w:endnote>
  <w:endnote w:type="continuationSeparator" w:id="0">
    <w:p w14:paraId="0636E8A4" w14:textId="77777777" w:rsidR="004B3F28" w:rsidRDefault="004B3F28">
      <w:r>
        <w:continuationSeparator/>
      </w:r>
    </w:p>
  </w:endnote>
  <w:endnote w:type="continuationNotice" w:id="1">
    <w:p w14:paraId="03EF2D99" w14:textId="77777777" w:rsidR="004B3F28" w:rsidRDefault="004B3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EB79E" w14:textId="77777777" w:rsidR="004B3F28" w:rsidRDefault="004B3F28">
      <w:r>
        <w:separator/>
      </w:r>
    </w:p>
  </w:footnote>
  <w:footnote w:type="continuationSeparator" w:id="0">
    <w:p w14:paraId="174A1DAC" w14:textId="77777777" w:rsidR="004B3F28" w:rsidRDefault="004B3F28">
      <w:r>
        <w:continuationSeparator/>
      </w:r>
    </w:p>
  </w:footnote>
  <w:footnote w:type="continuationNotice" w:id="1">
    <w:p w14:paraId="54816918" w14:textId="77777777" w:rsidR="004B3F28" w:rsidRDefault="004B3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qwUAkpQr5SwAAAA="/>
  </w:docVars>
  <w:rsids>
    <w:rsidRoot w:val="00022E4A"/>
    <w:rsid w:val="00003BB7"/>
    <w:rsid w:val="00020ADA"/>
    <w:rsid w:val="00022E4A"/>
    <w:rsid w:val="00042148"/>
    <w:rsid w:val="000454B7"/>
    <w:rsid w:val="000516E7"/>
    <w:rsid w:val="00073764"/>
    <w:rsid w:val="00093C55"/>
    <w:rsid w:val="000A6394"/>
    <w:rsid w:val="000B7FED"/>
    <w:rsid w:val="000C038A"/>
    <w:rsid w:val="000C6598"/>
    <w:rsid w:val="000D44B3"/>
    <w:rsid w:val="000E7AAF"/>
    <w:rsid w:val="000F479A"/>
    <w:rsid w:val="000F58E8"/>
    <w:rsid w:val="00111AF5"/>
    <w:rsid w:val="00115495"/>
    <w:rsid w:val="00125F5E"/>
    <w:rsid w:val="00127555"/>
    <w:rsid w:val="00130CC9"/>
    <w:rsid w:val="00136DDF"/>
    <w:rsid w:val="00145D43"/>
    <w:rsid w:val="00150A9F"/>
    <w:rsid w:val="0015528F"/>
    <w:rsid w:val="001576E0"/>
    <w:rsid w:val="00160EBB"/>
    <w:rsid w:val="00173B81"/>
    <w:rsid w:val="00192C46"/>
    <w:rsid w:val="001A08B3"/>
    <w:rsid w:val="001A2CA0"/>
    <w:rsid w:val="001A32E5"/>
    <w:rsid w:val="001A7B60"/>
    <w:rsid w:val="001B52F0"/>
    <w:rsid w:val="001B7A65"/>
    <w:rsid w:val="001C011D"/>
    <w:rsid w:val="001C01EB"/>
    <w:rsid w:val="001E41F3"/>
    <w:rsid w:val="001E6216"/>
    <w:rsid w:val="001F4DE8"/>
    <w:rsid w:val="001F6066"/>
    <w:rsid w:val="00201147"/>
    <w:rsid w:val="00201A42"/>
    <w:rsid w:val="0020641B"/>
    <w:rsid w:val="0021549A"/>
    <w:rsid w:val="00216D5F"/>
    <w:rsid w:val="002377E6"/>
    <w:rsid w:val="0026004D"/>
    <w:rsid w:val="002640DD"/>
    <w:rsid w:val="00275D12"/>
    <w:rsid w:val="002779AC"/>
    <w:rsid w:val="00280636"/>
    <w:rsid w:val="00282F41"/>
    <w:rsid w:val="00284FEB"/>
    <w:rsid w:val="0028553F"/>
    <w:rsid w:val="002860C4"/>
    <w:rsid w:val="002911B0"/>
    <w:rsid w:val="002B5741"/>
    <w:rsid w:val="002B658F"/>
    <w:rsid w:val="002C3EF4"/>
    <w:rsid w:val="002D466A"/>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7CD0"/>
    <w:rsid w:val="003D484B"/>
    <w:rsid w:val="003E1A36"/>
    <w:rsid w:val="00410371"/>
    <w:rsid w:val="00411DF6"/>
    <w:rsid w:val="00415C0A"/>
    <w:rsid w:val="004242F1"/>
    <w:rsid w:val="0043286C"/>
    <w:rsid w:val="004670E3"/>
    <w:rsid w:val="00467338"/>
    <w:rsid w:val="0049776B"/>
    <w:rsid w:val="004A6F11"/>
    <w:rsid w:val="004B355F"/>
    <w:rsid w:val="004B3F28"/>
    <w:rsid w:val="004B6DEF"/>
    <w:rsid w:val="004B75B7"/>
    <w:rsid w:val="004C602E"/>
    <w:rsid w:val="004D0997"/>
    <w:rsid w:val="004D78A0"/>
    <w:rsid w:val="004E0953"/>
    <w:rsid w:val="004E4A98"/>
    <w:rsid w:val="00504783"/>
    <w:rsid w:val="00512D03"/>
    <w:rsid w:val="0051580D"/>
    <w:rsid w:val="00530EB2"/>
    <w:rsid w:val="00533877"/>
    <w:rsid w:val="00547111"/>
    <w:rsid w:val="00566749"/>
    <w:rsid w:val="00571056"/>
    <w:rsid w:val="00577E83"/>
    <w:rsid w:val="005823D6"/>
    <w:rsid w:val="00592D74"/>
    <w:rsid w:val="005B145F"/>
    <w:rsid w:val="005B4847"/>
    <w:rsid w:val="005C1B73"/>
    <w:rsid w:val="005D75A2"/>
    <w:rsid w:val="005E2C44"/>
    <w:rsid w:val="00621188"/>
    <w:rsid w:val="006257ED"/>
    <w:rsid w:val="0063036A"/>
    <w:rsid w:val="006554DB"/>
    <w:rsid w:val="00665C47"/>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6453A"/>
    <w:rsid w:val="00771764"/>
    <w:rsid w:val="00773C20"/>
    <w:rsid w:val="00786F27"/>
    <w:rsid w:val="00792342"/>
    <w:rsid w:val="007977A8"/>
    <w:rsid w:val="007A19D9"/>
    <w:rsid w:val="007B512A"/>
    <w:rsid w:val="007B6B90"/>
    <w:rsid w:val="007C1C88"/>
    <w:rsid w:val="007C2097"/>
    <w:rsid w:val="007C6A2A"/>
    <w:rsid w:val="007D2E6E"/>
    <w:rsid w:val="007D3F7D"/>
    <w:rsid w:val="007D6A07"/>
    <w:rsid w:val="007D6CBF"/>
    <w:rsid w:val="007D7356"/>
    <w:rsid w:val="007F7259"/>
    <w:rsid w:val="008040A8"/>
    <w:rsid w:val="008279FA"/>
    <w:rsid w:val="00830137"/>
    <w:rsid w:val="00830959"/>
    <w:rsid w:val="00834EE0"/>
    <w:rsid w:val="00842B95"/>
    <w:rsid w:val="00852355"/>
    <w:rsid w:val="008626E7"/>
    <w:rsid w:val="00870EE7"/>
    <w:rsid w:val="00872C07"/>
    <w:rsid w:val="00883FA8"/>
    <w:rsid w:val="008863B9"/>
    <w:rsid w:val="00890015"/>
    <w:rsid w:val="008A45A6"/>
    <w:rsid w:val="008F3789"/>
    <w:rsid w:val="008F686C"/>
    <w:rsid w:val="009148DE"/>
    <w:rsid w:val="009265DC"/>
    <w:rsid w:val="00930087"/>
    <w:rsid w:val="0093434C"/>
    <w:rsid w:val="00941E30"/>
    <w:rsid w:val="009566F5"/>
    <w:rsid w:val="00967D92"/>
    <w:rsid w:val="009777D9"/>
    <w:rsid w:val="00984D07"/>
    <w:rsid w:val="00991B88"/>
    <w:rsid w:val="00991F59"/>
    <w:rsid w:val="009A5753"/>
    <w:rsid w:val="009A579D"/>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612F0"/>
    <w:rsid w:val="00A7383D"/>
    <w:rsid w:val="00A739F1"/>
    <w:rsid w:val="00A73BE0"/>
    <w:rsid w:val="00A7671C"/>
    <w:rsid w:val="00A930B5"/>
    <w:rsid w:val="00AA176F"/>
    <w:rsid w:val="00AA2CBC"/>
    <w:rsid w:val="00AC1ABE"/>
    <w:rsid w:val="00AC5820"/>
    <w:rsid w:val="00AD1CD8"/>
    <w:rsid w:val="00AD200E"/>
    <w:rsid w:val="00AD7CFA"/>
    <w:rsid w:val="00AF1212"/>
    <w:rsid w:val="00B150F1"/>
    <w:rsid w:val="00B258BB"/>
    <w:rsid w:val="00B42344"/>
    <w:rsid w:val="00B60167"/>
    <w:rsid w:val="00B6481C"/>
    <w:rsid w:val="00B65802"/>
    <w:rsid w:val="00B67B97"/>
    <w:rsid w:val="00B73D90"/>
    <w:rsid w:val="00B968C8"/>
    <w:rsid w:val="00BA3EC5"/>
    <w:rsid w:val="00BA4714"/>
    <w:rsid w:val="00BA51D9"/>
    <w:rsid w:val="00BB5DFC"/>
    <w:rsid w:val="00BD279D"/>
    <w:rsid w:val="00BD3716"/>
    <w:rsid w:val="00BD6BB8"/>
    <w:rsid w:val="00BE0605"/>
    <w:rsid w:val="00BF6F9C"/>
    <w:rsid w:val="00C076F6"/>
    <w:rsid w:val="00C14BEE"/>
    <w:rsid w:val="00C21080"/>
    <w:rsid w:val="00C22493"/>
    <w:rsid w:val="00C25125"/>
    <w:rsid w:val="00C27C08"/>
    <w:rsid w:val="00C32162"/>
    <w:rsid w:val="00C445B9"/>
    <w:rsid w:val="00C50DF7"/>
    <w:rsid w:val="00C57648"/>
    <w:rsid w:val="00C650AF"/>
    <w:rsid w:val="00C66897"/>
    <w:rsid w:val="00C66BA2"/>
    <w:rsid w:val="00C70F5E"/>
    <w:rsid w:val="00C715AA"/>
    <w:rsid w:val="00C73769"/>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340D1"/>
    <w:rsid w:val="00E34898"/>
    <w:rsid w:val="00E409A3"/>
    <w:rsid w:val="00E47F57"/>
    <w:rsid w:val="00E5148E"/>
    <w:rsid w:val="00E77A6A"/>
    <w:rsid w:val="00E81294"/>
    <w:rsid w:val="00E8398D"/>
    <w:rsid w:val="00E85FFA"/>
    <w:rsid w:val="00E90674"/>
    <w:rsid w:val="00E91AD8"/>
    <w:rsid w:val="00EB09B7"/>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54A6A"/>
    <w:rsid w:val="00F64B0F"/>
    <w:rsid w:val="00F705B5"/>
    <w:rsid w:val="00F76F34"/>
    <w:rsid w:val="00F92C38"/>
    <w:rsid w:val="00FB5646"/>
    <w:rsid w:val="00FB6386"/>
    <w:rsid w:val="00FD01F6"/>
    <w:rsid w:val="00FD0957"/>
    <w:rsid w:val="00FD2464"/>
    <w:rsid w:val="00FD3FD8"/>
    <w:rsid w:val="00FE1C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5AIRPNAIUNRU-1328258698-12887</_dlc_DocId>
    <_dlc_DocIdUrl xmlns="71c5aaf6-e6ce-465b-b873-5148d2a4c105">
      <Url>https://nokia.sharepoint.com/sites/c5g/5gradio/_layouts/15/DocIdRedir.aspx?ID=5AIRPNAIUNRU-1328258698-12887</Url>
      <Description>5AIRPNAIUNRU-1328258698-12887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18EC4D46-3E9D-4B88-B01F-7401901FEF4C}">
  <ds:schemaRefs>
    <ds:schemaRef ds:uri="http://schemas.microsoft.com/office/2006/metadata/properties"/>
    <ds:schemaRef ds:uri="http://www.w3.org/XML/1998/namespace"/>
    <ds:schemaRef ds:uri="http://purl.org/dc/elements/1.1/"/>
    <ds:schemaRef ds:uri="3b34c8f0-1ef5-4d1e-bb66-517ce7fe7356"/>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0b6aed8e-0313-4d17-80ff-d0e5da4931c5"/>
    <ds:schemaRef ds:uri="71c5aaf6-e6ce-465b-b873-5148d2a4c105"/>
    <ds:schemaRef ds:uri="http://purl.org/dc/te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1743</Words>
  <Characters>10598</Characters>
  <Application>Microsoft Office Word</Application>
  <DocSecurity>0</DocSecurity>
  <Lines>757</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26</cp:revision>
  <cp:lastPrinted>1899-12-31T23:00:00Z</cp:lastPrinted>
  <dcterms:created xsi:type="dcterms:W3CDTF">2022-08-09T16:42:00Z</dcterms:created>
  <dcterms:modified xsi:type="dcterms:W3CDTF">2022-08-10T14:40:00Z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R4-2213436</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DraftCR to TS 38.104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d905f188-39d7-4e5c-9aaf-387e189f45f4</vt:lpwstr>
  </property>
</Properties>
</file>